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7596D" w14:textId="260CC8F1" w:rsidR="0074749A" w:rsidRDefault="0074749A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 w:rsidRPr="0074749A">
        <w:rPr>
          <w:b/>
          <w:color w:val="000000"/>
          <w:sz w:val="22"/>
          <w:szCs w:val="22"/>
        </w:rPr>
        <w:t>Agenda Item:</w:t>
      </w:r>
      <w:r w:rsidRPr="0074749A">
        <w:rPr>
          <w:b/>
          <w:color w:val="000000"/>
          <w:sz w:val="22"/>
          <w:szCs w:val="22"/>
        </w:rPr>
        <w:tab/>
      </w:r>
      <w:r w:rsidRPr="0074749A">
        <w:rPr>
          <w:b/>
          <w:color w:val="000000"/>
          <w:sz w:val="22"/>
          <w:szCs w:val="22"/>
        </w:rPr>
        <w:tab/>
      </w:r>
      <w:r w:rsidR="008B3910">
        <w:rPr>
          <w:b/>
          <w:color w:val="000000"/>
          <w:sz w:val="22"/>
          <w:szCs w:val="22"/>
        </w:rPr>
        <w:t>10</w:t>
      </w:r>
      <w:r w:rsidRPr="0074749A">
        <w:rPr>
          <w:b/>
          <w:color w:val="000000"/>
          <w:sz w:val="22"/>
          <w:szCs w:val="22"/>
        </w:rPr>
        <w:t>.</w:t>
      </w:r>
      <w:r w:rsidR="008B3910">
        <w:rPr>
          <w:b/>
          <w:color w:val="000000"/>
          <w:sz w:val="22"/>
          <w:szCs w:val="22"/>
        </w:rPr>
        <w:t>5</w:t>
      </w:r>
    </w:p>
    <w:p w14:paraId="00000002" w14:textId="52B27C09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Source: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E22CAD">
        <w:rPr>
          <w:b/>
          <w:color w:val="000000"/>
          <w:sz w:val="22"/>
          <w:szCs w:val="22"/>
        </w:rPr>
        <w:t>Meta Ireland</w:t>
      </w:r>
      <w:r>
        <w:rPr>
          <w:b/>
          <w:color w:val="000000"/>
          <w:sz w:val="22"/>
          <w:szCs w:val="22"/>
        </w:rPr>
        <w:t xml:space="preserve"> (Rapporteur)</w:t>
      </w:r>
    </w:p>
    <w:p w14:paraId="00000003" w14:textId="3F71F504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Title: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533417">
        <w:rPr>
          <w:b/>
          <w:color w:val="000000"/>
          <w:sz w:val="22"/>
          <w:szCs w:val="22"/>
        </w:rPr>
        <w:t>Draft Introduction to TS 26.113</w:t>
      </w:r>
    </w:p>
    <w:p w14:paraId="00000005" w14:textId="65A7744F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Document for:</w:t>
      </w:r>
      <w:r w:rsidR="00877999"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>Discussion</w:t>
      </w:r>
      <w:r w:rsidR="009C1FF3">
        <w:rPr>
          <w:b/>
          <w:color w:val="000000"/>
          <w:sz w:val="22"/>
          <w:szCs w:val="22"/>
        </w:rPr>
        <w:t xml:space="preserve"> </w:t>
      </w:r>
      <w:r w:rsidR="009C1FF3">
        <w:rPr>
          <w:b/>
          <w:sz w:val="22"/>
          <w:szCs w:val="22"/>
        </w:rPr>
        <w:t>and Agreement</w:t>
      </w:r>
    </w:p>
    <w:p w14:paraId="00000006" w14:textId="77777777" w:rsidR="006C7BEC" w:rsidRDefault="006C7BEC">
      <w:pPr>
        <w:pBdr>
          <w:top w:val="single" w:sz="12" w:space="1" w:color="000000"/>
        </w:pBdr>
        <w:ind w:left="0" w:hanging="2"/>
        <w:rPr>
          <w:rFonts w:ascii="Arimo" w:eastAsia="Arimo" w:hAnsi="Arimo" w:cs="Arimo"/>
        </w:rPr>
      </w:pPr>
    </w:p>
    <w:p w14:paraId="00000007" w14:textId="0696C6DA" w:rsidR="006C7BEC" w:rsidRPr="0017623B" w:rsidRDefault="0066092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Times New Roman"/>
          <w:b/>
          <w:color w:val="000000"/>
          <w:sz w:val="22"/>
          <w:szCs w:val="22"/>
        </w:rPr>
      </w:pPr>
      <w:r w:rsidRPr="0017623B">
        <w:rPr>
          <w:rFonts w:eastAsia="Times New Roman"/>
          <w:b/>
          <w:color w:val="000000"/>
          <w:sz w:val="22"/>
          <w:szCs w:val="22"/>
        </w:rPr>
        <w:t>Introduction</w:t>
      </w:r>
    </w:p>
    <w:p w14:paraId="504DD36C" w14:textId="3CA68E63" w:rsidR="00372EC3" w:rsidRPr="0017623B" w:rsidRDefault="006C68A0" w:rsidP="00B359EE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ins w:id="0" w:author="Kyunghun Jung" w:date="2022-08-04T14:02:00Z"/>
          <w:sz w:val="22"/>
          <w:szCs w:val="22"/>
          <w:lang w:val="en-US"/>
        </w:rPr>
      </w:pPr>
      <w:ins w:id="1" w:author="Kyunghun Jung" w:date="2022-08-04T10:28:00Z">
        <w:r w:rsidRPr="0082223F">
          <w:rPr>
            <w:sz w:val="22"/>
            <w:szCs w:val="22"/>
            <w:lang w:val="en-US"/>
          </w:rPr>
          <w:t>I</w:t>
        </w:r>
        <w:r w:rsidRPr="0017623B">
          <w:rPr>
            <w:sz w:val="22"/>
            <w:szCs w:val="22"/>
            <w:lang w:val="en-US"/>
          </w:rPr>
          <w:t>mmersive Real-Time Communication (</w:t>
        </w:r>
        <w:proofErr w:type="spellStart"/>
        <w:r w:rsidRPr="0017623B">
          <w:rPr>
            <w:sz w:val="22"/>
            <w:szCs w:val="22"/>
            <w:lang w:val="en-US"/>
          </w:rPr>
          <w:t>iRTC</w:t>
        </w:r>
        <w:proofErr w:type="spellEnd"/>
        <w:r w:rsidRPr="0017623B">
          <w:rPr>
            <w:sz w:val="22"/>
            <w:szCs w:val="22"/>
            <w:lang w:val="en-US"/>
          </w:rPr>
          <w:t xml:space="preserve">) </w:t>
        </w:r>
      </w:ins>
      <w:ins w:id="2" w:author="Kyunghun Jung" w:date="2022-08-04T14:47:00Z">
        <w:r w:rsidR="00B25153" w:rsidRPr="0017623B">
          <w:rPr>
            <w:sz w:val="22"/>
            <w:szCs w:val="22"/>
            <w:lang w:val="en-US"/>
          </w:rPr>
          <w:t>supports</w:t>
        </w:r>
      </w:ins>
      <w:ins w:id="3" w:author="Kyunghun Jung" w:date="2022-08-04T10:28:00Z">
        <w:r w:rsidRPr="0017623B">
          <w:rPr>
            <w:sz w:val="22"/>
            <w:szCs w:val="22"/>
            <w:lang w:val="en-US"/>
          </w:rPr>
          <w:t xml:space="preserve"> a</w:t>
        </w:r>
      </w:ins>
      <w:ins w:id="4" w:author="Kyunghun Jung" w:date="2022-08-04T10:31:00Z">
        <w:r w:rsidRPr="0017623B">
          <w:rPr>
            <w:sz w:val="22"/>
            <w:szCs w:val="22"/>
            <w:lang w:val="en-US"/>
          </w:rPr>
          <w:t xml:space="preserve"> set of standardized features that</w:t>
        </w:r>
      </w:ins>
      <w:ins w:id="5" w:author="Kyunghun Jung" w:date="2022-08-04T10:28:00Z">
        <w:r w:rsidRPr="0017623B">
          <w:rPr>
            <w:sz w:val="22"/>
            <w:szCs w:val="22"/>
            <w:lang w:val="en-US"/>
          </w:rPr>
          <w:t xml:space="preserve"> enable</w:t>
        </w:r>
      </w:ins>
      <w:ins w:id="6" w:author="Kyunghun Jung" w:date="2022-08-04T10:31:00Z">
        <w:r w:rsidRPr="0017623B">
          <w:rPr>
            <w:sz w:val="22"/>
            <w:szCs w:val="22"/>
            <w:lang w:val="en-US"/>
          </w:rPr>
          <w:t xml:space="preserve"> </w:t>
        </w:r>
      </w:ins>
      <w:ins w:id="7" w:author="Kyunghun Jung" w:date="2022-08-04T15:00:00Z">
        <w:r w:rsidR="00B359EE" w:rsidRPr="0017623B">
          <w:rPr>
            <w:sz w:val="22"/>
            <w:szCs w:val="22"/>
            <w:lang w:val="en-US"/>
          </w:rPr>
          <w:t xml:space="preserve">device vendors, </w:t>
        </w:r>
      </w:ins>
      <w:ins w:id="8" w:author="Kyunghun Jung" w:date="2022-08-04T10:42:00Z">
        <w:r w:rsidR="009C1FF3" w:rsidRPr="0017623B">
          <w:rPr>
            <w:sz w:val="22"/>
            <w:szCs w:val="22"/>
            <w:lang w:val="en-US"/>
          </w:rPr>
          <w:t>network operators</w:t>
        </w:r>
      </w:ins>
      <w:ins w:id="9" w:author="Kyunghun Jung" w:date="2022-08-04T15:00:00Z">
        <w:r w:rsidR="00B359EE" w:rsidRPr="0017623B">
          <w:rPr>
            <w:sz w:val="22"/>
            <w:szCs w:val="22"/>
            <w:lang w:val="en-US"/>
          </w:rPr>
          <w:t>,</w:t>
        </w:r>
      </w:ins>
      <w:ins w:id="10" w:author="Kyunghun Jung" w:date="2022-08-04T10:42:00Z">
        <w:r w:rsidR="009C1FF3" w:rsidRPr="0017623B">
          <w:rPr>
            <w:sz w:val="22"/>
            <w:szCs w:val="22"/>
            <w:lang w:val="en-US"/>
          </w:rPr>
          <w:t xml:space="preserve"> and </w:t>
        </w:r>
      </w:ins>
      <w:ins w:id="11" w:author="Kyunghun Jung" w:date="2022-08-04T10:52:00Z">
        <w:r w:rsidR="007D27F3" w:rsidRPr="0017623B">
          <w:rPr>
            <w:sz w:val="22"/>
            <w:szCs w:val="22"/>
            <w:lang w:val="en-US"/>
          </w:rPr>
          <w:t>service</w:t>
        </w:r>
      </w:ins>
      <w:ins w:id="12" w:author="Kyunghun Jung" w:date="2022-08-04T10:42:00Z">
        <w:r w:rsidR="009C1FF3" w:rsidRPr="0017623B">
          <w:rPr>
            <w:sz w:val="22"/>
            <w:szCs w:val="22"/>
            <w:lang w:val="en-US"/>
          </w:rPr>
          <w:t xml:space="preserve"> providers to </w:t>
        </w:r>
      </w:ins>
      <w:ins w:id="13" w:author="Kyunghun Jung" w:date="2022-08-04T11:23:00Z">
        <w:r w:rsidR="004B2178" w:rsidRPr="0017623B">
          <w:rPr>
            <w:sz w:val="22"/>
            <w:szCs w:val="22"/>
            <w:lang w:val="en-US"/>
          </w:rPr>
          <w:t>develop</w:t>
        </w:r>
      </w:ins>
      <w:ins w:id="14" w:author="Kyunghun Jung" w:date="2022-08-04T10:43:00Z">
        <w:r w:rsidR="009C1FF3" w:rsidRPr="0017623B">
          <w:rPr>
            <w:sz w:val="22"/>
            <w:szCs w:val="22"/>
            <w:lang w:val="en-US"/>
          </w:rPr>
          <w:t xml:space="preserve"> </w:t>
        </w:r>
      </w:ins>
      <w:ins w:id="15" w:author="Kyunghun Jung" w:date="2022-08-04T10:31:00Z">
        <w:r w:rsidRPr="0017623B">
          <w:rPr>
            <w:sz w:val="22"/>
            <w:szCs w:val="22"/>
            <w:lang w:val="en-US"/>
          </w:rPr>
          <w:t xml:space="preserve">a wide variety of immersive real-time media </w:t>
        </w:r>
      </w:ins>
      <w:ins w:id="16" w:author="Kyunghun Jung" w:date="2022-08-04T10:52:00Z">
        <w:r w:rsidR="007D27F3" w:rsidRPr="0017623B">
          <w:rPr>
            <w:sz w:val="22"/>
            <w:szCs w:val="22"/>
            <w:lang w:val="en-US"/>
          </w:rPr>
          <w:t>applications</w:t>
        </w:r>
      </w:ins>
      <w:ins w:id="17" w:author="Kyunghun Jung" w:date="2022-08-04T11:12:00Z">
        <w:r w:rsidR="007165DF" w:rsidRPr="0017623B">
          <w:rPr>
            <w:sz w:val="22"/>
            <w:szCs w:val="22"/>
            <w:lang w:val="en-US"/>
          </w:rPr>
          <w:t>.</w:t>
        </w:r>
      </w:ins>
      <w:ins w:id="18" w:author="Kyunghun Jung" w:date="2022-08-04T11:11:00Z">
        <w:r w:rsidR="00866DEB" w:rsidRPr="0017623B">
          <w:rPr>
            <w:sz w:val="22"/>
            <w:szCs w:val="22"/>
            <w:lang w:val="en-US"/>
          </w:rPr>
          <w:t xml:space="preserve"> </w:t>
        </w:r>
      </w:ins>
      <w:ins w:id="19" w:author="Kyunghun Jung" w:date="2022-08-04T11:23:00Z">
        <w:r w:rsidR="004B2178" w:rsidRPr="0017623B">
          <w:rPr>
            <w:sz w:val="22"/>
            <w:szCs w:val="22"/>
            <w:lang w:val="en-US"/>
          </w:rPr>
          <w:t xml:space="preserve">Although </w:t>
        </w:r>
        <w:proofErr w:type="spellStart"/>
        <w:r w:rsidR="004B2178" w:rsidRPr="0017623B">
          <w:rPr>
            <w:sz w:val="22"/>
            <w:szCs w:val="22"/>
            <w:lang w:val="en-US"/>
          </w:rPr>
          <w:t>iRTC</w:t>
        </w:r>
        <w:proofErr w:type="spellEnd"/>
        <w:r w:rsidR="004B2178" w:rsidRPr="0017623B">
          <w:rPr>
            <w:sz w:val="22"/>
            <w:szCs w:val="22"/>
            <w:lang w:val="en-US"/>
          </w:rPr>
          <w:t xml:space="preserve"> </w:t>
        </w:r>
        <w:proofErr w:type="gramStart"/>
        <w:r w:rsidR="004B2178" w:rsidRPr="0017623B">
          <w:rPr>
            <w:sz w:val="22"/>
            <w:szCs w:val="22"/>
            <w:lang w:val="en-US"/>
          </w:rPr>
          <w:t>is</w:t>
        </w:r>
      </w:ins>
      <w:ins w:id="20" w:author="Kyunghun Jung" w:date="2022-08-04T11:24:00Z">
        <w:r w:rsidR="004B2178" w:rsidRPr="0017623B">
          <w:rPr>
            <w:sz w:val="22"/>
            <w:szCs w:val="22"/>
            <w:lang w:val="en-US"/>
          </w:rPr>
          <w:t xml:space="preserve"> </w:t>
        </w:r>
      </w:ins>
      <w:ins w:id="21" w:author="Kyunghun Jung" w:date="2022-08-04T11:23:00Z">
        <w:r w:rsidR="004B2178" w:rsidRPr="0017623B">
          <w:rPr>
            <w:sz w:val="22"/>
            <w:szCs w:val="22"/>
            <w:lang w:val="en-US"/>
          </w:rPr>
          <w:t>capable</w:t>
        </w:r>
      </w:ins>
      <w:ins w:id="22" w:author="Kyunghun Jung" w:date="2022-08-04T11:24:00Z">
        <w:r w:rsidR="004B2178" w:rsidRPr="0017623B">
          <w:rPr>
            <w:sz w:val="22"/>
            <w:szCs w:val="22"/>
            <w:lang w:val="en-US"/>
          </w:rPr>
          <w:t xml:space="preserve"> of </w:t>
        </w:r>
      </w:ins>
      <w:ins w:id="23" w:author="Kyunghun Jung" w:date="2022-08-04T14:03:00Z">
        <w:r w:rsidR="00BB78DC" w:rsidRPr="0017623B">
          <w:rPr>
            <w:sz w:val="22"/>
            <w:szCs w:val="22"/>
            <w:lang w:val="en-US"/>
          </w:rPr>
          <w:t>providing</w:t>
        </w:r>
        <w:proofErr w:type="gramEnd"/>
        <w:r w:rsidR="00BB78DC" w:rsidRPr="0017623B">
          <w:rPr>
            <w:sz w:val="22"/>
            <w:szCs w:val="22"/>
            <w:lang w:val="en-US"/>
          </w:rPr>
          <w:t xml:space="preserve"> </w:t>
        </w:r>
      </w:ins>
      <w:ins w:id="24" w:author="Kyunghun Jung" w:date="2022-08-04T11:24:00Z">
        <w:r w:rsidR="004B2178" w:rsidRPr="0017623B">
          <w:rPr>
            <w:sz w:val="22"/>
            <w:szCs w:val="22"/>
            <w:lang w:val="en-US"/>
          </w:rPr>
          <w:t xml:space="preserve">traditional media services, it </w:t>
        </w:r>
      </w:ins>
      <w:ins w:id="25" w:author="Kyunghun Jung" w:date="2022-08-04T11:13:00Z">
        <w:r w:rsidR="007165DF" w:rsidRPr="0017623B">
          <w:rPr>
            <w:sz w:val="22"/>
            <w:szCs w:val="22"/>
            <w:lang w:val="en-US"/>
          </w:rPr>
          <w:t>differs from</w:t>
        </w:r>
      </w:ins>
      <w:ins w:id="26" w:author="Kyunghun Jung" w:date="2022-08-04T11:12:00Z">
        <w:r w:rsidR="007165DF" w:rsidRPr="0017623B">
          <w:rPr>
            <w:sz w:val="22"/>
            <w:szCs w:val="22"/>
            <w:lang w:val="en-US"/>
          </w:rPr>
          <w:t xml:space="preserve"> </w:t>
        </w:r>
      </w:ins>
      <w:ins w:id="27" w:author="Kyunghun Jung" w:date="2022-08-04T14:53:00Z">
        <w:r w:rsidR="003840DF" w:rsidRPr="0017623B">
          <w:rPr>
            <w:sz w:val="22"/>
            <w:szCs w:val="22"/>
            <w:lang w:val="en-US"/>
          </w:rPr>
          <w:t>conversational</w:t>
        </w:r>
      </w:ins>
      <w:ins w:id="28" w:author="Kyunghun Jung" w:date="2022-08-04T11:57:00Z">
        <w:r w:rsidR="00BB355A" w:rsidRPr="0017623B">
          <w:rPr>
            <w:sz w:val="22"/>
            <w:szCs w:val="22"/>
            <w:lang w:val="en-US"/>
          </w:rPr>
          <w:t xml:space="preserve"> </w:t>
        </w:r>
      </w:ins>
      <w:ins w:id="29" w:author="Kyunghun Jung" w:date="2022-08-04T11:40:00Z">
        <w:r w:rsidR="00043E47" w:rsidRPr="0017623B">
          <w:rPr>
            <w:sz w:val="22"/>
            <w:szCs w:val="22"/>
            <w:lang w:val="en-US"/>
          </w:rPr>
          <w:t>services</w:t>
        </w:r>
      </w:ins>
      <w:ins w:id="30" w:author="Kyunghun Jung" w:date="2022-08-04T14:04:00Z">
        <w:r w:rsidR="00BB78DC" w:rsidRPr="0017623B">
          <w:rPr>
            <w:sz w:val="22"/>
            <w:szCs w:val="22"/>
            <w:lang w:val="en-US"/>
          </w:rPr>
          <w:t xml:space="preserve"> such as 3G-324M or MTSI </w:t>
        </w:r>
      </w:ins>
      <w:ins w:id="31" w:author="Kyunghun Jung" w:date="2022-08-04T15:06:00Z">
        <w:r w:rsidR="00ED6B4C" w:rsidRPr="0017623B">
          <w:rPr>
            <w:sz w:val="22"/>
            <w:szCs w:val="22"/>
            <w:lang w:val="en-US"/>
          </w:rPr>
          <w:t>as a</w:t>
        </w:r>
      </w:ins>
      <w:ins w:id="32" w:author="Kyunghun Jung" w:date="2022-08-04T11:26:00Z">
        <w:r w:rsidR="004B2178" w:rsidRPr="0017623B">
          <w:rPr>
            <w:sz w:val="22"/>
            <w:szCs w:val="22"/>
            <w:lang w:val="en-US"/>
          </w:rPr>
          <w:t xml:space="preserve"> </w:t>
        </w:r>
      </w:ins>
      <w:ins w:id="33" w:author="Kyunghun Jung" w:date="2022-08-04T11:22:00Z">
        <w:r w:rsidR="004B2178" w:rsidRPr="0017623B">
          <w:rPr>
            <w:sz w:val="22"/>
            <w:szCs w:val="22"/>
            <w:lang w:val="en-US"/>
          </w:rPr>
          <w:t xml:space="preserve">fixed set of QoS parameters </w:t>
        </w:r>
      </w:ins>
      <w:ins w:id="34" w:author="Kyunghun Jung" w:date="2022-08-04T11:26:00Z">
        <w:r w:rsidR="004B2178" w:rsidRPr="0017623B">
          <w:rPr>
            <w:sz w:val="22"/>
            <w:szCs w:val="22"/>
            <w:lang w:val="en-US"/>
          </w:rPr>
          <w:t xml:space="preserve">is not </w:t>
        </w:r>
      </w:ins>
      <w:ins w:id="35" w:author="Kyunghun Jung" w:date="2022-08-04T15:04:00Z">
        <w:r w:rsidR="00ED6B4C" w:rsidRPr="0017623B">
          <w:rPr>
            <w:sz w:val="22"/>
            <w:szCs w:val="22"/>
            <w:lang w:val="en-US"/>
          </w:rPr>
          <w:t>defined</w:t>
        </w:r>
      </w:ins>
      <w:ins w:id="36" w:author="Kyunghun Jung" w:date="2022-08-04T11:26:00Z">
        <w:r w:rsidR="004B2178" w:rsidRPr="0017623B">
          <w:rPr>
            <w:sz w:val="22"/>
            <w:szCs w:val="22"/>
            <w:lang w:val="en-US"/>
          </w:rPr>
          <w:t xml:space="preserve"> and</w:t>
        </w:r>
      </w:ins>
      <w:ins w:id="37" w:author="Kyunghun Jung" w:date="2022-08-04T15:04:00Z">
        <w:r w:rsidR="00ED6B4C" w:rsidRPr="0017623B">
          <w:rPr>
            <w:sz w:val="22"/>
            <w:szCs w:val="22"/>
            <w:lang w:val="en-US"/>
          </w:rPr>
          <w:t xml:space="preserve"> </w:t>
        </w:r>
      </w:ins>
      <w:ins w:id="38" w:author="Kyunghun Jung" w:date="2022-08-04T15:06:00Z">
        <w:r w:rsidR="00ED6B4C" w:rsidRPr="0017623B">
          <w:rPr>
            <w:sz w:val="22"/>
            <w:szCs w:val="22"/>
            <w:lang w:val="en-US"/>
          </w:rPr>
          <w:t>feature</w:t>
        </w:r>
      </w:ins>
      <w:ins w:id="39" w:author="Kyunghun Jung" w:date="2022-08-04T15:15:00Z">
        <w:r w:rsidR="0017623B" w:rsidRPr="0017623B">
          <w:rPr>
            <w:sz w:val="22"/>
            <w:szCs w:val="22"/>
            <w:lang w:val="en-US"/>
          </w:rPr>
          <w:t xml:space="preserve"> </w:t>
        </w:r>
      </w:ins>
      <w:ins w:id="40" w:author="Kyunghun Jung" w:date="2022-08-04T15:06:00Z">
        <w:r w:rsidR="00ED6B4C" w:rsidRPr="0017623B">
          <w:rPr>
            <w:sz w:val="22"/>
            <w:szCs w:val="22"/>
            <w:lang w:val="en-US"/>
          </w:rPr>
          <w:t>s</w:t>
        </w:r>
      </w:ins>
      <w:ins w:id="41" w:author="Kyunghun Jung" w:date="2022-08-04T15:15:00Z">
        <w:r w:rsidR="0017623B" w:rsidRPr="0017623B">
          <w:rPr>
            <w:sz w:val="22"/>
            <w:szCs w:val="22"/>
            <w:lang w:val="en-US"/>
          </w:rPr>
          <w:t>election</w:t>
        </w:r>
      </w:ins>
      <w:ins w:id="42" w:author="Kyunghun Jung" w:date="2022-08-04T15:06:00Z">
        <w:r w:rsidR="00ED6B4C" w:rsidRPr="0017623B">
          <w:rPr>
            <w:sz w:val="22"/>
            <w:szCs w:val="22"/>
            <w:lang w:val="en-US"/>
          </w:rPr>
          <w:t xml:space="preserve"> </w:t>
        </w:r>
      </w:ins>
      <w:ins w:id="43" w:author="Kyunghun Jung" w:date="2022-08-04T15:04:00Z">
        <w:r w:rsidR="00ED6B4C" w:rsidRPr="0017623B">
          <w:rPr>
            <w:sz w:val="22"/>
            <w:szCs w:val="22"/>
            <w:lang w:val="en-US"/>
          </w:rPr>
          <w:t xml:space="preserve">for </w:t>
        </w:r>
      </w:ins>
      <w:ins w:id="44" w:author="Kyunghun Jung" w:date="2022-08-04T15:15:00Z">
        <w:r w:rsidR="0017623B" w:rsidRPr="0017623B">
          <w:rPr>
            <w:sz w:val="22"/>
            <w:szCs w:val="22"/>
            <w:lang w:val="en-US"/>
          </w:rPr>
          <w:t xml:space="preserve">each </w:t>
        </w:r>
      </w:ins>
      <w:ins w:id="45" w:author="Kyunghun Jung" w:date="2022-08-04T15:03:00Z">
        <w:r w:rsidR="00ED6B4C" w:rsidRPr="0017623B">
          <w:rPr>
            <w:sz w:val="22"/>
            <w:szCs w:val="22"/>
            <w:lang w:val="en-US"/>
          </w:rPr>
          <w:t xml:space="preserve">application </w:t>
        </w:r>
      </w:ins>
      <w:ins w:id="46" w:author="Kyunghun Jung" w:date="2022-08-04T15:02:00Z">
        <w:r w:rsidR="00B359EE" w:rsidRPr="0017623B">
          <w:rPr>
            <w:sz w:val="22"/>
            <w:szCs w:val="22"/>
            <w:lang w:val="en-US"/>
          </w:rPr>
          <w:t xml:space="preserve">is </w:t>
        </w:r>
      </w:ins>
      <w:ins w:id="47" w:author="Kyunghun Jung" w:date="2022-08-04T11:37:00Z">
        <w:r w:rsidR="00043E47" w:rsidRPr="0017623B">
          <w:rPr>
            <w:sz w:val="22"/>
            <w:szCs w:val="22"/>
            <w:lang w:val="en-US"/>
          </w:rPr>
          <w:t xml:space="preserve">left to the discretion of </w:t>
        </w:r>
      </w:ins>
      <w:ins w:id="48" w:author="Kyunghun Jung" w:date="2022-08-05T14:09:00Z">
        <w:r w:rsidR="0020209C">
          <w:rPr>
            <w:sz w:val="22"/>
            <w:szCs w:val="22"/>
            <w:lang w:val="en-US"/>
          </w:rPr>
          <w:t xml:space="preserve">the </w:t>
        </w:r>
      </w:ins>
      <w:ins w:id="49" w:author="Kyunghun Jung" w:date="2022-08-04T15:02:00Z">
        <w:r w:rsidR="00B359EE" w:rsidRPr="0017623B">
          <w:rPr>
            <w:sz w:val="22"/>
            <w:szCs w:val="22"/>
            <w:lang w:val="en-US"/>
          </w:rPr>
          <w:t>implementation</w:t>
        </w:r>
      </w:ins>
      <w:ins w:id="50" w:author="Kyunghun Jung" w:date="2022-08-04T15:01:00Z">
        <w:r w:rsidR="00B359EE" w:rsidRPr="0017623B">
          <w:rPr>
            <w:sz w:val="22"/>
            <w:szCs w:val="22"/>
            <w:lang w:val="en-US"/>
          </w:rPr>
          <w:t>.</w:t>
        </w:r>
      </w:ins>
    </w:p>
    <w:p w14:paraId="41B8F227" w14:textId="5A8FB075" w:rsidR="008F28DF" w:rsidRPr="0017623B" w:rsidRDefault="00B72C2A" w:rsidP="00687978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sz w:val="22"/>
          <w:szCs w:val="22"/>
        </w:rPr>
      </w:pPr>
      <w:ins w:id="51" w:author="Kyunghun Jung" w:date="2022-08-04T13:58:00Z">
        <w:r w:rsidRPr="0017623B">
          <w:rPr>
            <w:sz w:val="22"/>
            <w:szCs w:val="22"/>
            <w:lang w:val="en-US"/>
          </w:rPr>
          <w:t xml:space="preserve">For capturing </w:t>
        </w:r>
      </w:ins>
      <w:ins w:id="52" w:author="Kyunghun Jung" w:date="2022-08-04T13:54:00Z">
        <w:r w:rsidR="00372EC3" w:rsidRPr="0017623B">
          <w:rPr>
            <w:sz w:val="22"/>
            <w:szCs w:val="22"/>
            <w:lang w:val="en-US"/>
          </w:rPr>
          <w:t xml:space="preserve">media </w:t>
        </w:r>
      </w:ins>
      <w:ins w:id="53" w:author="Kyunghun Jung" w:date="2022-08-04T13:51:00Z">
        <w:r w:rsidR="00372EC3" w:rsidRPr="0017623B">
          <w:rPr>
            <w:sz w:val="22"/>
            <w:szCs w:val="22"/>
            <w:lang w:val="en-US"/>
          </w:rPr>
          <w:t xml:space="preserve">signals with </w:t>
        </w:r>
      </w:ins>
      <w:ins w:id="54" w:author="Kyunghun Jung" w:date="2022-08-04T13:58:00Z">
        <w:r w:rsidRPr="0017623B">
          <w:rPr>
            <w:sz w:val="22"/>
            <w:szCs w:val="22"/>
            <w:lang w:val="en-US"/>
          </w:rPr>
          <w:t xml:space="preserve">higher dimensions than </w:t>
        </w:r>
      </w:ins>
      <w:ins w:id="55" w:author="Kyunghun Jung" w:date="2022-08-04T14:05:00Z">
        <w:r w:rsidR="00BB78DC" w:rsidRPr="0017623B">
          <w:rPr>
            <w:sz w:val="22"/>
            <w:szCs w:val="22"/>
            <w:lang w:val="en-US"/>
          </w:rPr>
          <w:t>2</w:t>
        </w:r>
      </w:ins>
      <w:ins w:id="56" w:author="Kyunghun Jung" w:date="2022-08-04T13:54:00Z">
        <w:r w:rsidR="00372EC3" w:rsidRPr="0017623B">
          <w:rPr>
            <w:sz w:val="22"/>
            <w:szCs w:val="22"/>
            <w:lang w:val="en-US"/>
          </w:rPr>
          <w:t xml:space="preserve">D video or mono audio, </w:t>
        </w:r>
      </w:ins>
      <w:ins w:id="57" w:author="Kyunghun Jung" w:date="2022-08-04T12:03:00Z">
        <w:r w:rsidR="006F6EB4" w:rsidRPr="0017623B">
          <w:rPr>
            <w:sz w:val="22"/>
            <w:szCs w:val="22"/>
            <w:lang w:val="en-US"/>
          </w:rPr>
          <w:t xml:space="preserve">outputs from </w:t>
        </w:r>
      </w:ins>
      <w:ins w:id="58" w:author="Kyunghun Jung" w:date="2022-08-04T14:48:00Z">
        <w:r w:rsidR="00B25153" w:rsidRPr="0017623B">
          <w:rPr>
            <w:sz w:val="22"/>
            <w:szCs w:val="22"/>
            <w:lang w:val="en-US"/>
          </w:rPr>
          <w:t xml:space="preserve">multiple </w:t>
        </w:r>
      </w:ins>
      <w:ins w:id="59" w:author="Kyunghun Jung" w:date="2022-08-04T12:03:00Z">
        <w:r w:rsidR="006F6EB4" w:rsidRPr="0017623B">
          <w:rPr>
            <w:sz w:val="22"/>
            <w:szCs w:val="22"/>
            <w:lang w:val="en-US"/>
          </w:rPr>
          <w:t xml:space="preserve">cameras </w:t>
        </w:r>
      </w:ins>
      <w:ins w:id="60" w:author="Kyunghun Jung" w:date="2022-08-04T12:04:00Z">
        <w:r w:rsidR="006F6EB4" w:rsidRPr="0017623B">
          <w:rPr>
            <w:sz w:val="22"/>
            <w:szCs w:val="22"/>
            <w:lang w:val="en-US"/>
          </w:rPr>
          <w:t>and</w:t>
        </w:r>
      </w:ins>
      <w:ins w:id="61" w:author="Kyunghun Jung" w:date="2022-08-04T12:03:00Z">
        <w:r w:rsidR="006F6EB4" w:rsidRPr="0017623B">
          <w:rPr>
            <w:sz w:val="22"/>
            <w:szCs w:val="22"/>
            <w:lang w:val="en-US"/>
          </w:rPr>
          <w:t xml:space="preserve"> microphones</w:t>
        </w:r>
      </w:ins>
      <w:ins w:id="62" w:author="Kyunghun Jung" w:date="2022-08-04T15:10:00Z">
        <w:r w:rsidR="000A1C38" w:rsidRPr="0017623B">
          <w:rPr>
            <w:sz w:val="22"/>
            <w:szCs w:val="22"/>
            <w:lang w:val="en-US"/>
          </w:rPr>
          <w:t>, and sensors</w:t>
        </w:r>
      </w:ins>
      <w:ins w:id="63" w:author="Kyunghun Jung" w:date="2022-08-04T13:59:00Z">
        <w:r w:rsidRPr="0017623B">
          <w:rPr>
            <w:sz w:val="22"/>
            <w:szCs w:val="22"/>
            <w:lang w:val="en-US"/>
          </w:rPr>
          <w:t xml:space="preserve"> are described</w:t>
        </w:r>
      </w:ins>
      <w:ins w:id="64" w:author="Kyunghun Jung" w:date="2022-08-04T12:03:00Z">
        <w:r w:rsidR="006F6EB4" w:rsidRPr="0017623B">
          <w:rPr>
            <w:sz w:val="22"/>
            <w:szCs w:val="22"/>
            <w:lang w:val="en-US"/>
          </w:rPr>
          <w:t xml:space="preserve"> </w:t>
        </w:r>
      </w:ins>
      <w:ins w:id="65" w:author="Kyunghun Jung" w:date="2022-08-04T12:04:00Z">
        <w:r w:rsidR="006F6EB4" w:rsidRPr="0017623B">
          <w:rPr>
            <w:sz w:val="22"/>
            <w:szCs w:val="22"/>
            <w:lang w:val="en-US"/>
          </w:rPr>
          <w:t xml:space="preserve">in </w:t>
        </w:r>
      </w:ins>
      <w:ins w:id="66" w:author="Kyunghun Jung" w:date="2022-08-04T14:32:00Z">
        <w:r w:rsidR="00735632" w:rsidRPr="0017623B">
          <w:rPr>
            <w:sz w:val="22"/>
            <w:szCs w:val="22"/>
            <w:lang w:val="en-US"/>
          </w:rPr>
          <w:t>such a</w:t>
        </w:r>
      </w:ins>
      <w:ins w:id="67" w:author="Kyunghun Jung" w:date="2022-08-04T12:04:00Z">
        <w:r w:rsidR="006F6EB4" w:rsidRPr="0017623B">
          <w:rPr>
            <w:sz w:val="22"/>
            <w:szCs w:val="22"/>
            <w:lang w:val="en-US"/>
          </w:rPr>
          <w:t xml:space="preserve"> </w:t>
        </w:r>
      </w:ins>
      <w:ins w:id="68" w:author="Kyunghun Jung" w:date="2022-08-04T13:59:00Z">
        <w:r w:rsidRPr="0017623B">
          <w:rPr>
            <w:sz w:val="22"/>
            <w:szCs w:val="22"/>
            <w:lang w:val="en-US"/>
          </w:rPr>
          <w:t>fashion</w:t>
        </w:r>
      </w:ins>
      <w:ins w:id="69" w:author="Kyunghun Jung" w:date="2022-08-04T14:06:00Z">
        <w:r w:rsidR="00BB78DC" w:rsidRPr="0017623B">
          <w:rPr>
            <w:sz w:val="22"/>
            <w:szCs w:val="22"/>
            <w:lang w:val="en-US"/>
          </w:rPr>
          <w:t xml:space="preserve"> </w:t>
        </w:r>
      </w:ins>
      <w:ins w:id="70" w:author="Kyunghun Jung" w:date="2022-08-04T14:01:00Z">
        <w:r w:rsidR="00BB78DC" w:rsidRPr="0017623B">
          <w:rPr>
            <w:sz w:val="22"/>
            <w:szCs w:val="22"/>
            <w:lang w:val="en-US"/>
          </w:rPr>
          <w:t xml:space="preserve">that </w:t>
        </w:r>
      </w:ins>
      <w:ins w:id="71" w:author="Kyunghun Jung" w:date="2022-08-04T14:06:00Z">
        <w:r w:rsidR="00885B47" w:rsidRPr="0017623B">
          <w:rPr>
            <w:sz w:val="22"/>
            <w:szCs w:val="22"/>
            <w:lang w:val="en-US"/>
          </w:rPr>
          <w:t>their relative directions can be</w:t>
        </w:r>
      </w:ins>
      <w:ins w:id="72" w:author="Kyunghun Jung" w:date="2022-08-04T14:07:00Z">
        <w:r w:rsidR="00885B47" w:rsidRPr="0017623B">
          <w:rPr>
            <w:sz w:val="22"/>
            <w:szCs w:val="22"/>
            <w:lang w:val="en-US"/>
          </w:rPr>
          <w:t xml:space="preserve"> </w:t>
        </w:r>
      </w:ins>
      <w:ins w:id="73" w:author="Kyunghun Jung" w:date="2022-08-04T15:09:00Z">
        <w:r w:rsidR="000A1C38" w:rsidRPr="0017623B">
          <w:rPr>
            <w:sz w:val="22"/>
            <w:szCs w:val="22"/>
            <w:lang w:val="en-US"/>
          </w:rPr>
          <w:t>understood</w:t>
        </w:r>
      </w:ins>
      <w:ins w:id="74" w:author="Kyunghun Jung" w:date="2022-08-04T14:06:00Z">
        <w:r w:rsidR="00885B47" w:rsidRPr="0017623B">
          <w:rPr>
            <w:sz w:val="22"/>
            <w:szCs w:val="22"/>
            <w:lang w:val="en-US"/>
          </w:rPr>
          <w:t xml:space="preserve"> </w:t>
        </w:r>
      </w:ins>
      <w:ins w:id="75" w:author="Kyunghun Jung" w:date="2022-08-04T14:08:00Z">
        <w:r w:rsidR="00885B47" w:rsidRPr="0017623B">
          <w:rPr>
            <w:sz w:val="22"/>
            <w:szCs w:val="22"/>
            <w:lang w:val="en-US"/>
          </w:rPr>
          <w:t xml:space="preserve">by </w:t>
        </w:r>
      </w:ins>
      <w:ins w:id="76" w:author="Kyunghun Jung" w:date="2022-08-04T14:52:00Z">
        <w:r w:rsidR="00056DD0" w:rsidRPr="0017623B">
          <w:rPr>
            <w:sz w:val="22"/>
            <w:szCs w:val="22"/>
            <w:lang w:val="en-US"/>
          </w:rPr>
          <w:t xml:space="preserve">the </w:t>
        </w:r>
      </w:ins>
      <w:ins w:id="77" w:author="Kyunghun Jung" w:date="2022-08-04T14:08:00Z">
        <w:r w:rsidR="00885B47" w:rsidRPr="0017623B">
          <w:rPr>
            <w:sz w:val="22"/>
            <w:szCs w:val="22"/>
            <w:lang w:val="en-US"/>
          </w:rPr>
          <w:t xml:space="preserve">applications or network. </w:t>
        </w:r>
      </w:ins>
      <w:proofErr w:type="spellStart"/>
      <w:ins w:id="78" w:author="Kyunghun Jung" w:date="2022-08-04T14:10:00Z">
        <w:r w:rsidR="00885B47" w:rsidRPr="0017623B">
          <w:rPr>
            <w:sz w:val="22"/>
            <w:szCs w:val="22"/>
            <w:lang w:val="en-US"/>
          </w:rPr>
          <w:t>iRTC</w:t>
        </w:r>
        <w:proofErr w:type="spellEnd"/>
        <w:r w:rsidR="00885B47" w:rsidRPr="0017623B">
          <w:rPr>
            <w:sz w:val="22"/>
            <w:szCs w:val="22"/>
            <w:lang w:val="en-US"/>
          </w:rPr>
          <w:t xml:space="preserve"> uses </w:t>
        </w:r>
      </w:ins>
      <w:ins w:id="79" w:author="Kyunghun Jung" w:date="2022-08-04T14:09:00Z">
        <w:r w:rsidR="00885B47" w:rsidRPr="0017623B">
          <w:rPr>
            <w:sz w:val="22"/>
            <w:szCs w:val="22"/>
            <w:lang w:val="en-US"/>
          </w:rPr>
          <w:t>WebRTC</w:t>
        </w:r>
      </w:ins>
      <w:ins w:id="80" w:author="Kyunghun Jung" w:date="2022-08-04T14:26:00Z">
        <w:r w:rsidR="00D921A1" w:rsidRPr="0017623B">
          <w:rPr>
            <w:sz w:val="22"/>
            <w:szCs w:val="22"/>
            <w:lang w:val="en-US"/>
          </w:rPr>
          <w:t xml:space="preserve"> with a modular protocol stack </w:t>
        </w:r>
      </w:ins>
      <w:ins w:id="81" w:author="Kyunghun Jung" w:date="2022-08-04T14:09:00Z">
        <w:r w:rsidR="00885B47" w:rsidRPr="0017623B">
          <w:rPr>
            <w:sz w:val="22"/>
            <w:szCs w:val="22"/>
            <w:lang w:val="en-US"/>
          </w:rPr>
          <w:t>as transport</w:t>
        </w:r>
      </w:ins>
      <w:ins w:id="82" w:author="Kyunghun Jung" w:date="2022-08-04T14:10:00Z">
        <w:r w:rsidR="00885B47" w:rsidRPr="0017623B">
          <w:rPr>
            <w:sz w:val="22"/>
            <w:szCs w:val="22"/>
            <w:lang w:val="en-US"/>
          </w:rPr>
          <w:t xml:space="preserve"> and </w:t>
        </w:r>
      </w:ins>
      <w:ins w:id="83" w:author="Kyunghun Jung" w:date="2022-08-04T14:16:00Z">
        <w:r w:rsidR="00423FA1" w:rsidRPr="0017623B">
          <w:rPr>
            <w:sz w:val="22"/>
            <w:szCs w:val="22"/>
            <w:lang w:val="en-US"/>
          </w:rPr>
          <w:t>integrate it into 5G</w:t>
        </w:r>
      </w:ins>
      <w:ins w:id="84" w:author="Kyunghun Jung" w:date="2022-08-04T15:16:00Z">
        <w:r w:rsidR="0017623B" w:rsidRPr="0017623B">
          <w:rPr>
            <w:sz w:val="22"/>
            <w:szCs w:val="22"/>
            <w:lang w:val="en-US"/>
          </w:rPr>
          <w:t xml:space="preserve"> systems</w:t>
        </w:r>
      </w:ins>
      <w:ins w:id="85" w:author="Kyunghun Jung" w:date="2022-08-04T14:16:00Z">
        <w:r w:rsidR="00423FA1" w:rsidRPr="0017623B">
          <w:rPr>
            <w:sz w:val="22"/>
            <w:szCs w:val="22"/>
            <w:lang w:val="en-US"/>
          </w:rPr>
          <w:t xml:space="preserve"> such </w:t>
        </w:r>
      </w:ins>
      <w:ins w:id="86" w:author="Kyunghun Jung" w:date="2022-08-04T14:17:00Z">
        <w:r w:rsidR="00423FA1" w:rsidRPr="0017623B">
          <w:rPr>
            <w:sz w:val="22"/>
            <w:szCs w:val="22"/>
            <w:lang w:val="en-US"/>
          </w:rPr>
          <w:t xml:space="preserve">that applications in need of QoS </w:t>
        </w:r>
      </w:ins>
      <w:ins w:id="87" w:author="Kyunghun Jung" w:date="2022-08-04T14:18:00Z">
        <w:r w:rsidR="00423FA1" w:rsidRPr="0017623B">
          <w:rPr>
            <w:sz w:val="22"/>
            <w:szCs w:val="22"/>
            <w:lang w:val="en-US"/>
          </w:rPr>
          <w:t xml:space="preserve">can </w:t>
        </w:r>
      </w:ins>
      <w:ins w:id="88" w:author="Kyunghun Jung" w:date="2022-08-04T14:49:00Z">
        <w:r w:rsidR="00B25153" w:rsidRPr="0017623B">
          <w:rPr>
            <w:sz w:val="22"/>
            <w:szCs w:val="22"/>
            <w:lang w:val="en-US"/>
          </w:rPr>
          <w:t>receive</w:t>
        </w:r>
      </w:ins>
      <w:ins w:id="89" w:author="Kyunghun Jung" w:date="2022-08-04T14:18:00Z">
        <w:r w:rsidR="00423FA1" w:rsidRPr="0017623B">
          <w:rPr>
            <w:sz w:val="22"/>
            <w:szCs w:val="22"/>
            <w:lang w:val="en-US"/>
          </w:rPr>
          <w:t xml:space="preserve"> the necessary </w:t>
        </w:r>
      </w:ins>
      <w:ins w:id="90" w:author="Kyunghun Jung" w:date="2022-08-04T14:49:00Z">
        <w:r w:rsidR="00B25153" w:rsidRPr="0017623B">
          <w:rPr>
            <w:sz w:val="22"/>
            <w:szCs w:val="22"/>
            <w:lang w:val="en-US"/>
          </w:rPr>
          <w:t>care</w:t>
        </w:r>
      </w:ins>
      <w:ins w:id="91" w:author="Kyunghun Jung" w:date="2022-08-04T14:18:00Z">
        <w:r w:rsidR="00423FA1" w:rsidRPr="0017623B">
          <w:rPr>
            <w:sz w:val="22"/>
            <w:szCs w:val="22"/>
            <w:lang w:val="en-US"/>
          </w:rPr>
          <w:t xml:space="preserve"> from the network. </w:t>
        </w:r>
      </w:ins>
      <w:ins w:id="92" w:author="Kyunghun Jung" w:date="2022-08-04T14:14:00Z">
        <w:r w:rsidR="001D6379" w:rsidRPr="0017623B">
          <w:rPr>
            <w:sz w:val="22"/>
            <w:szCs w:val="22"/>
            <w:lang w:val="en-US"/>
          </w:rPr>
          <w:t>Measures for settling</w:t>
        </w:r>
      </w:ins>
      <w:ins w:id="93" w:author="Kyunghun Jung" w:date="2022-08-04T14:27:00Z">
        <w:r w:rsidR="00D921A1" w:rsidRPr="0017623B">
          <w:rPr>
            <w:sz w:val="22"/>
            <w:szCs w:val="22"/>
            <w:lang w:val="en-US"/>
          </w:rPr>
          <w:t xml:space="preserve"> </w:t>
        </w:r>
      </w:ins>
      <w:ins w:id="94" w:author="Kyunghun Jung" w:date="2022-08-04T14:14:00Z">
        <w:r w:rsidR="001D6379" w:rsidRPr="0017623B">
          <w:rPr>
            <w:sz w:val="22"/>
            <w:szCs w:val="22"/>
            <w:lang w:val="en-US"/>
          </w:rPr>
          <w:t>issues not</w:t>
        </w:r>
      </w:ins>
      <w:ins w:id="95" w:author="Kyunghun Jung" w:date="2022-08-04T14:27:00Z">
        <w:r w:rsidR="00D921A1" w:rsidRPr="0017623B">
          <w:rPr>
            <w:sz w:val="22"/>
            <w:szCs w:val="22"/>
            <w:lang w:val="en-US"/>
          </w:rPr>
          <w:t xml:space="preserve"> encounte</w:t>
        </w:r>
      </w:ins>
      <w:ins w:id="96" w:author="Kyunghun Jung" w:date="2022-08-04T14:28:00Z">
        <w:r w:rsidR="00D921A1" w:rsidRPr="0017623B">
          <w:rPr>
            <w:sz w:val="22"/>
            <w:szCs w:val="22"/>
            <w:lang w:val="en-US"/>
          </w:rPr>
          <w:t>red</w:t>
        </w:r>
      </w:ins>
      <w:ins w:id="97" w:author="Kyunghun Jung" w:date="2022-08-04T14:14:00Z">
        <w:r w:rsidR="001D6379" w:rsidRPr="0017623B">
          <w:rPr>
            <w:sz w:val="22"/>
            <w:szCs w:val="22"/>
            <w:lang w:val="en-US"/>
          </w:rPr>
          <w:t xml:space="preserve"> in lower dimensional media services, such as </w:t>
        </w:r>
      </w:ins>
      <w:ins w:id="98" w:author="Kyunghun Jung" w:date="2022-08-04T14:33:00Z">
        <w:r w:rsidR="00735632" w:rsidRPr="0017623B">
          <w:rPr>
            <w:sz w:val="22"/>
            <w:szCs w:val="22"/>
            <w:lang w:val="en-US"/>
          </w:rPr>
          <w:t xml:space="preserve">the </w:t>
        </w:r>
      </w:ins>
      <w:ins w:id="99" w:author="Kyunghun Jung" w:date="2022-08-04T14:15:00Z">
        <w:r w:rsidR="001D6379" w:rsidRPr="0017623B">
          <w:rPr>
            <w:sz w:val="22"/>
            <w:szCs w:val="22"/>
            <w:lang w:val="en-US"/>
          </w:rPr>
          <w:t xml:space="preserve">scaling of 3D objects, </w:t>
        </w:r>
      </w:ins>
      <w:ins w:id="100" w:author="Kyunghun Jung" w:date="2022-08-04T14:35:00Z">
        <w:r w:rsidR="00735632" w:rsidRPr="0017623B">
          <w:rPr>
            <w:sz w:val="22"/>
            <w:szCs w:val="22"/>
            <w:lang w:val="en-US"/>
          </w:rPr>
          <w:t xml:space="preserve">and APIs for </w:t>
        </w:r>
      </w:ins>
      <w:ins w:id="101" w:author="Kyunghun Jung" w:date="2022-08-04T15:11:00Z">
        <w:r w:rsidR="000A1C38" w:rsidRPr="0017623B">
          <w:rPr>
            <w:sz w:val="22"/>
            <w:szCs w:val="22"/>
            <w:lang w:val="en-US"/>
          </w:rPr>
          <w:t>exposing</w:t>
        </w:r>
      </w:ins>
      <w:ins w:id="102" w:author="Kyunghun Jung" w:date="2022-08-04T14:36:00Z">
        <w:r w:rsidR="00735632" w:rsidRPr="0017623B">
          <w:rPr>
            <w:sz w:val="22"/>
            <w:szCs w:val="22"/>
            <w:lang w:val="en-US"/>
          </w:rPr>
          <w:t xml:space="preserve"> </w:t>
        </w:r>
      </w:ins>
      <w:proofErr w:type="spellStart"/>
      <w:ins w:id="103" w:author="Kyunghun Jung" w:date="2022-08-04T15:09:00Z">
        <w:r w:rsidR="000A1C38" w:rsidRPr="0017623B">
          <w:rPr>
            <w:sz w:val="22"/>
            <w:szCs w:val="22"/>
            <w:lang w:val="en-US"/>
          </w:rPr>
          <w:t>iRTC</w:t>
        </w:r>
      </w:ins>
      <w:proofErr w:type="spellEnd"/>
      <w:ins w:id="104" w:author="Kyunghun Jung" w:date="2022-08-04T14:36:00Z">
        <w:r w:rsidR="00735632" w:rsidRPr="0017623B">
          <w:rPr>
            <w:sz w:val="22"/>
            <w:szCs w:val="22"/>
            <w:lang w:val="en-US"/>
          </w:rPr>
          <w:t xml:space="preserve"> features are also </w:t>
        </w:r>
      </w:ins>
      <w:ins w:id="105" w:author="Kyunghun Jung" w:date="2022-08-04T14:15:00Z">
        <w:r w:rsidR="001D6379" w:rsidRPr="0017623B">
          <w:rPr>
            <w:sz w:val="22"/>
            <w:szCs w:val="22"/>
            <w:lang w:val="en-US"/>
          </w:rPr>
          <w:t>provided</w:t>
        </w:r>
      </w:ins>
      <w:ins w:id="106" w:author="Kyunghun Jung" w:date="2022-08-04T14:37:00Z">
        <w:r w:rsidR="00687978" w:rsidRPr="0017623B">
          <w:rPr>
            <w:sz w:val="22"/>
            <w:szCs w:val="22"/>
            <w:lang w:val="en-US"/>
          </w:rPr>
          <w:t xml:space="preserve">. </w:t>
        </w:r>
      </w:ins>
      <w:ins w:id="107" w:author="Kyunghun Jung" w:date="2022-08-04T14:38:00Z">
        <w:r w:rsidR="00687978" w:rsidRPr="0017623B">
          <w:rPr>
            <w:sz w:val="22"/>
            <w:szCs w:val="22"/>
            <w:lang w:val="en-US"/>
          </w:rPr>
          <w:t xml:space="preserve">3GPP </w:t>
        </w:r>
      </w:ins>
      <w:ins w:id="108" w:author="Kyunghun Jung" w:date="2022-08-04T14:39:00Z">
        <w:r w:rsidR="00687978" w:rsidRPr="0017623B">
          <w:rPr>
            <w:sz w:val="22"/>
            <w:szCs w:val="22"/>
            <w:lang w:val="en-US"/>
          </w:rPr>
          <w:t xml:space="preserve">or other SDO’s </w:t>
        </w:r>
      </w:ins>
      <w:ins w:id="109" w:author="Kyunghun Jung" w:date="2022-08-04T14:37:00Z">
        <w:r w:rsidR="00687978" w:rsidRPr="0017623B">
          <w:rPr>
            <w:sz w:val="22"/>
            <w:szCs w:val="22"/>
            <w:lang w:val="en-US"/>
          </w:rPr>
          <w:t xml:space="preserve">specifications </w:t>
        </w:r>
      </w:ins>
      <w:ins w:id="110" w:author="Kyunghun Jung" w:date="2022-08-04T14:38:00Z">
        <w:r w:rsidR="00687978" w:rsidRPr="0017623B">
          <w:rPr>
            <w:sz w:val="22"/>
            <w:szCs w:val="22"/>
            <w:lang w:val="en-US"/>
          </w:rPr>
          <w:t>are referred when necessary.</w:t>
        </w:r>
      </w:ins>
    </w:p>
    <w:p w14:paraId="03DD2C40" w14:textId="77777777" w:rsidR="00687978" w:rsidRPr="00DF6158" w:rsidRDefault="00687978" w:rsidP="008F28DF">
      <w:pPr>
        <w:tabs>
          <w:tab w:val="left" w:pos="2065"/>
        </w:tabs>
        <w:ind w:leftChars="0" w:left="0" w:firstLineChars="0" w:hanging="2"/>
        <w:rPr>
          <w:rFonts w:eastAsia="Malgun Gothic" w:hint="eastAsia"/>
          <w:b/>
          <w:sz w:val="22"/>
          <w:szCs w:val="22"/>
          <w:lang w:eastAsia="ko-KR"/>
        </w:rPr>
      </w:pPr>
    </w:p>
    <w:p w14:paraId="6F2E99E9" w14:textId="7736941E" w:rsidR="008F28DF" w:rsidRPr="0017623B" w:rsidRDefault="008F28DF" w:rsidP="008F28DF">
      <w:pPr>
        <w:tabs>
          <w:tab w:val="left" w:pos="2065"/>
        </w:tabs>
        <w:ind w:leftChars="0" w:left="0" w:firstLineChars="0" w:hanging="2"/>
        <w:rPr>
          <w:b/>
          <w:sz w:val="22"/>
          <w:szCs w:val="22"/>
        </w:rPr>
      </w:pPr>
      <w:r w:rsidRPr="0017623B">
        <w:rPr>
          <w:b/>
          <w:sz w:val="22"/>
          <w:szCs w:val="22"/>
        </w:rPr>
        <w:t>Proposal</w:t>
      </w:r>
    </w:p>
    <w:p w14:paraId="69D36505" w14:textId="47EA57CB" w:rsidR="008F28DF" w:rsidRPr="0017623B" w:rsidRDefault="008F28DF" w:rsidP="008F28DF">
      <w:pPr>
        <w:tabs>
          <w:tab w:val="left" w:pos="2065"/>
        </w:tabs>
        <w:ind w:left="0" w:hanging="2"/>
        <w:rPr>
          <w:sz w:val="22"/>
          <w:szCs w:val="22"/>
        </w:rPr>
      </w:pPr>
      <w:r w:rsidRPr="0017623B">
        <w:rPr>
          <w:sz w:val="22"/>
          <w:szCs w:val="22"/>
        </w:rPr>
        <w:t xml:space="preserve">It is requested to </w:t>
      </w:r>
      <w:r w:rsidR="00533417" w:rsidRPr="0017623B">
        <w:rPr>
          <w:sz w:val="22"/>
          <w:szCs w:val="22"/>
        </w:rPr>
        <w:t>discuss</w:t>
      </w:r>
      <w:r w:rsidR="00D443F7" w:rsidRPr="0017623B">
        <w:rPr>
          <w:sz w:val="22"/>
          <w:szCs w:val="22"/>
        </w:rPr>
        <w:t>,</w:t>
      </w:r>
      <w:r w:rsidR="00533417" w:rsidRPr="0017623B">
        <w:rPr>
          <w:sz w:val="22"/>
          <w:szCs w:val="22"/>
        </w:rPr>
        <w:t xml:space="preserve"> and revise </w:t>
      </w:r>
      <w:r w:rsidR="00875F43" w:rsidRPr="0017623B">
        <w:rPr>
          <w:sz w:val="22"/>
          <w:szCs w:val="22"/>
        </w:rPr>
        <w:t xml:space="preserve">the above texts </w:t>
      </w:r>
      <w:r w:rsidR="00533417" w:rsidRPr="0017623B">
        <w:rPr>
          <w:sz w:val="22"/>
          <w:szCs w:val="22"/>
        </w:rPr>
        <w:t>if necessary, and</w:t>
      </w:r>
      <w:r w:rsidR="00D443F7" w:rsidRPr="0017623B">
        <w:rPr>
          <w:sz w:val="22"/>
          <w:szCs w:val="22"/>
        </w:rPr>
        <w:t xml:space="preserve"> then</w:t>
      </w:r>
      <w:r w:rsidR="00533417" w:rsidRPr="0017623B">
        <w:rPr>
          <w:sz w:val="22"/>
          <w:szCs w:val="22"/>
        </w:rPr>
        <w:t xml:space="preserve"> </w:t>
      </w:r>
      <w:r w:rsidRPr="0017623B">
        <w:rPr>
          <w:sz w:val="22"/>
          <w:szCs w:val="22"/>
        </w:rPr>
        <w:t>include</w:t>
      </w:r>
      <w:r w:rsidR="00875F43" w:rsidRPr="0017623B">
        <w:rPr>
          <w:sz w:val="22"/>
          <w:szCs w:val="22"/>
        </w:rPr>
        <w:t xml:space="preserve"> them</w:t>
      </w:r>
      <w:r w:rsidRPr="0017623B">
        <w:rPr>
          <w:sz w:val="22"/>
          <w:szCs w:val="22"/>
        </w:rPr>
        <w:t xml:space="preserve"> in the permanent document </w:t>
      </w:r>
      <w:r w:rsidR="00533417" w:rsidRPr="0017623B">
        <w:rPr>
          <w:sz w:val="22"/>
          <w:szCs w:val="22"/>
        </w:rPr>
        <w:t xml:space="preserve">for </w:t>
      </w:r>
      <w:r w:rsidRPr="0017623B">
        <w:rPr>
          <w:sz w:val="22"/>
          <w:szCs w:val="22"/>
        </w:rPr>
        <w:t>further discussions.</w:t>
      </w:r>
    </w:p>
    <w:p w14:paraId="68730E57" w14:textId="6DD767E0" w:rsidR="0055346E" w:rsidRPr="0055346E" w:rsidRDefault="0055346E" w:rsidP="008F28DF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eastAsia="Times New Roman"/>
          <w:b/>
          <w:color w:val="000000"/>
          <w:sz w:val="26"/>
          <w:szCs w:val="26"/>
        </w:rPr>
      </w:pPr>
    </w:p>
    <w:sectPr w:rsidR="0055346E" w:rsidRPr="0055346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140" w:right="1140" w:bottom="1140" w:left="11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7525F" w14:textId="77777777" w:rsidR="00D806C1" w:rsidRDefault="00D806C1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4C722BB9" w14:textId="77777777" w:rsidR="00D806C1" w:rsidRDefault="00D806C1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Palatino">
    <w:altName w:val="Segoe UI Historic"/>
    <w:charset w:val="00"/>
    <w:family w:val="auto"/>
    <w:pitch w:val="variable"/>
    <w:sig w:usb0="A00002FF" w:usb1="7800205A" w:usb2="14600000" w:usb3="00000000" w:csb0="000001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mo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B" w14:textId="77777777" w:rsidR="006C7BEC" w:rsidRDefault="0066092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000000">
      <w:rPr>
        <w:color w:val="000000"/>
      </w:rPr>
      <w:fldChar w:fldCharType="separate"/>
    </w:r>
    <w:r>
      <w:rPr>
        <w:color w:val="000000"/>
      </w:rPr>
      <w:fldChar w:fldCharType="end"/>
    </w:r>
  </w:p>
  <w:p w14:paraId="0000006C" w14:textId="77777777" w:rsidR="006C7BEC" w:rsidRDefault="006C7BE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E" w14:textId="40E6B097" w:rsidR="006C7BEC" w:rsidRDefault="0066092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04BF2">
      <w:rPr>
        <w:noProof/>
        <w:color w:val="000000"/>
      </w:rPr>
      <w:t>2</w:t>
    </w:r>
    <w:r>
      <w:rPr>
        <w:color w:val="000000"/>
      </w:rPr>
      <w:fldChar w:fldCharType="end"/>
    </w:r>
  </w:p>
  <w:p w14:paraId="0000006F" w14:textId="77777777" w:rsidR="006C7BEC" w:rsidRDefault="0066092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D" w14:textId="77777777" w:rsidR="006C7BEC" w:rsidRDefault="0066092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BDA43" w14:textId="77777777" w:rsidR="00D806C1" w:rsidRDefault="00D806C1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5E76A3C5" w14:textId="77777777" w:rsidR="00D806C1" w:rsidRDefault="00D806C1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11ABE" w14:textId="77777777" w:rsidR="000D5B37" w:rsidRDefault="000D5B37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E1E5E" w14:textId="77777777" w:rsidR="002019FE" w:rsidRDefault="002019FE">
    <w:pPr>
      <w:tabs>
        <w:tab w:val="right" w:pos="9639"/>
      </w:tabs>
      <w:spacing w:after="60" w:line="240" w:lineRule="auto"/>
      <w:ind w:left="0" w:hanging="2"/>
      <w:rPr>
        <w:b/>
        <w:sz w:val="22"/>
        <w:szCs w:val="22"/>
      </w:rPr>
    </w:pPr>
  </w:p>
  <w:p w14:paraId="72F5F803" w14:textId="77777777" w:rsidR="00204665" w:rsidRDefault="00204665" w:rsidP="00204665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>3GPP TSG-SA4 Meeting #120-e</w:t>
    </w:r>
    <w:r>
      <w:rPr>
        <w:b/>
        <w:sz w:val="22"/>
        <w:szCs w:val="22"/>
      </w:rPr>
      <w:tab/>
    </w:r>
    <w:proofErr w:type="spellStart"/>
    <w:r>
      <w:rPr>
        <w:b/>
        <w:i/>
        <w:sz w:val="22"/>
        <w:szCs w:val="22"/>
      </w:rPr>
      <w:t>Tdoc</w:t>
    </w:r>
    <w:proofErr w:type="spellEnd"/>
    <w:r>
      <w:rPr>
        <w:b/>
        <w:i/>
        <w:sz w:val="22"/>
        <w:szCs w:val="22"/>
      </w:rPr>
      <w:t xml:space="preserve"> S4-22xxxx</w:t>
    </w:r>
  </w:p>
  <w:p w14:paraId="61387E07" w14:textId="372B2C66" w:rsidR="00204665" w:rsidRDefault="00204665" w:rsidP="00204665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 xml:space="preserve">Online, August 17-26, </w:t>
    </w:r>
    <w:proofErr w:type="gramStart"/>
    <w:r>
      <w:rPr>
        <w:b/>
        <w:sz w:val="22"/>
        <w:szCs w:val="22"/>
      </w:rPr>
      <w:t>2022</w:t>
    </w:r>
    <w:proofErr w:type="gramEnd"/>
    <w:r>
      <w:rPr>
        <w:b/>
        <w:sz w:val="22"/>
        <w:szCs w:val="22"/>
      </w:rPr>
      <w:tab/>
      <w:t xml:space="preserve">Revision of </w:t>
    </w:r>
    <w:r w:rsidR="008B3910" w:rsidRPr="008B3910">
      <w:rPr>
        <w:b/>
        <w:sz w:val="22"/>
        <w:szCs w:val="22"/>
      </w:rPr>
      <w:t>S4aR220010</w:t>
    </w:r>
  </w:p>
  <w:p w14:paraId="4B4A5F68" w14:textId="77777777" w:rsidR="002019FE" w:rsidRDefault="002019FE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8" w14:textId="77777777" w:rsidR="006C7BEC" w:rsidRDefault="006C7BEC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</w:p>
  <w:p w14:paraId="61969232" w14:textId="0045A85E" w:rsidR="008F28DF" w:rsidRDefault="008F28DF" w:rsidP="008F28DF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>3GPP TSG-SA4 Meeting #120-e</w:t>
    </w:r>
    <w:r>
      <w:rPr>
        <w:b/>
        <w:sz w:val="22"/>
        <w:szCs w:val="22"/>
      </w:rPr>
      <w:tab/>
    </w:r>
    <w:proofErr w:type="spellStart"/>
    <w:r>
      <w:rPr>
        <w:b/>
        <w:i/>
        <w:sz w:val="22"/>
        <w:szCs w:val="22"/>
      </w:rPr>
      <w:t>Tdoc</w:t>
    </w:r>
    <w:proofErr w:type="spellEnd"/>
    <w:r>
      <w:rPr>
        <w:b/>
        <w:i/>
        <w:sz w:val="22"/>
        <w:szCs w:val="22"/>
      </w:rPr>
      <w:t xml:space="preserve"> S4-22</w:t>
    </w:r>
    <w:r w:rsidR="0028266C">
      <w:rPr>
        <w:b/>
        <w:i/>
        <w:sz w:val="22"/>
        <w:szCs w:val="22"/>
      </w:rPr>
      <w:t>0942</w:t>
    </w:r>
  </w:p>
  <w:p w14:paraId="0000006A" w14:textId="6BABBA5F" w:rsidR="006C7BEC" w:rsidRDefault="008F28DF" w:rsidP="008F28DF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>Online, August 17-26,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461D6"/>
    <w:multiLevelType w:val="hybridMultilevel"/>
    <w:tmpl w:val="2F0C5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23C3C"/>
    <w:multiLevelType w:val="multilevel"/>
    <w:tmpl w:val="1214DBAA"/>
    <w:lvl w:ilvl="0">
      <w:start w:val="9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0" w:hanging="4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53019D"/>
    <w:multiLevelType w:val="multilevel"/>
    <w:tmpl w:val="061CCE44"/>
    <w:lvl w:ilvl="0">
      <w:start w:val="9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0" w:hanging="4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DF80672"/>
    <w:multiLevelType w:val="hybridMultilevel"/>
    <w:tmpl w:val="D806F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C2D04"/>
    <w:multiLevelType w:val="hybridMultilevel"/>
    <w:tmpl w:val="E6D61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67E59"/>
    <w:multiLevelType w:val="hybridMultilevel"/>
    <w:tmpl w:val="D0862736"/>
    <w:lvl w:ilvl="0" w:tplc="0409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6" w15:restartNumberingAfterBreak="0">
    <w:nsid w:val="2237414F"/>
    <w:multiLevelType w:val="hybridMultilevel"/>
    <w:tmpl w:val="51EA0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95407F"/>
    <w:multiLevelType w:val="hybridMultilevel"/>
    <w:tmpl w:val="1D3A8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8C7426"/>
    <w:multiLevelType w:val="hybridMultilevel"/>
    <w:tmpl w:val="16564F0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E452CF"/>
    <w:multiLevelType w:val="hybridMultilevel"/>
    <w:tmpl w:val="493C1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83608FC"/>
    <w:multiLevelType w:val="multilevel"/>
    <w:tmpl w:val="DE82CCDE"/>
    <w:lvl w:ilvl="0">
      <w:start w:val="1"/>
      <w:numFmt w:val="decimal"/>
      <w:pStyle w:val="ListBullet2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2" w15:restartNumberingAfterBreak="0">
    <w:nsid w:val="4C7D19CD"/>
    <w:multiLevelType w:val="hybridMultilevel"/>
    <w:tmpl w:val="0C1E3A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321BAB"/>
    <w:multiLevelType w:val="hybridMultilevel"/>
    <w:tmpl w:val="EEA4ADBC"/>
    <w:lvl w:ilvl="0" w:tplc="B89A6AF8">
      <w:start w:val="1"/>
      <w:numFmt w:val="lowerLetter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B000CE"/>
    <w:multiLevelType w:val="hybridMultilevel"/>
    <w:tmpl w:val="03EE2EC4"/>
    <w:lvl w:ilvl="0" w:tplc="59488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AA6F18"/>
    <w:multiLevelType w:val="hybridMultilevel"/>
    <w:tmpl w:val="740A4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40791C"/>
    <w:multiLevelType w:val="hybridMultilevel"/>
    <w:tmpl w:val="CCA2E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5F53C3"/>
    <w:multiLevelType w:val="multilevel"/>
    <w:tmpl w:val="6852A502"/>
    <w:lvl w:ilvl="0">
      <w:start w:val="9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40" w:hanging="44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3AC4CCF"/>
    <w:multiLevelType w:val="multilevel"/>
    <w:tmpl w:val="B8727688"/>
    <w:lvl w:ilvl="0">
      <w:start w:val="9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40" w:hanging="4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5395CC3"/>
    <w:multiLevelType w:val="hybridMultilevel"/>
    <w:tmpl w:val="C45A4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E04DFE"/>
    <w:multiLevelType w:val="multilevel"/>
    <w:tmpl w:val="C8169950"/>
    <w:lvl w:ilvl="0">
      <w:start w:val="1"/>
      <w:numFmt w:val="bullet"/>
      <w:lvlText w:val="●"/>
      <w:lvlJc w:val="left"/>
      <w:pPr>
        <w:ind w:left="760" w:hanging="360"/>
      </w:pPr>
      <w:rPr>
        <w:rFonts w:ascii="Noto Sans Symbols" w:eastAsia="Noto Sans Symbols" w:hAnsi="Noto Sans Symbols" w:cs="Noto Sans Symbols"/>
        <w:b/>
        <w:sz w:val="18"/>
        <w:szCs w:val="18"/>
        <w:vertAlign w:val="baseline"/>
      </w:rPr>
    </w:lvl>
    <w:lvl w:ilvl="1">
      <w:start w:val="1"/>
      <w:numFmt w:val="bullet"/>
      <w:lvlText w:val="■"/>
      <w:lvlJc w:val="left"/>
      <w:pPr>
        <w:ind w:left="1200" w:hanging="40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600" w:hanging="40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000" w:hanging="40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0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00" w:hanging="40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200" w:hanging="40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600" w:hanging="40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000" w:hanging="40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1" w15:restartNumberingAfterBreak="0">
    <w:nsid w:val="78C740AA"/>
    <w:multiLevelType w:val="hybridMultilevel"/>
    <w:tmpl w:val="8F821810"/>
    <w:lvl w:ilvl="0" w:tplc="DDE655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EB2FBF"/>
    <w:multiLevelType w:val="hybridMultilevel"/>
    <w:tmpl w:val="BC162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F81AC3"/>
    <w:multiLevelType w:val="hybridMultilevel"/>
    <w:tmpl w:val="AD94B82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6892235">
    <w:abstractNumId w:val="20"/>
  </w:num>
  <w:num w:numId="2" w16cid:durableId="636760731">
    <w:abstractNumId w:val="11"/>
  </w:num>
  <w:num w:numId="3" w16cid:durableId="681902689">
    <w:abstractNumId w:val="16"/>
  </w:num>
  <w:num w:numId="4" w16cid:durableId="123080410">
    <w:abstractNumId w:val="8"/>
  </w:num>
  <w:num w:numId="5" w16cid:durableId="1369792107">
    <w:abstractNumId w:val="4"/>
  </w:num>
  <w:num w:numId="6" w16cid:durableId="281155581">
    <w:abstractNumId w:val="19"/>
  </w:num>
  <w:num w:numId="7" w16cid:durableId="1640837859">
    <w:abstractNumId w:val="12"/>
  </w:num>
  <w:num w:numId="8" w16cid:durableId="1218708066">
    <w:abstractNumId w:val="9"/>
  </w:num>
  <w:num w:numId="9" w16cid:durableId="1984382753">
    <w:abstractNumId w:val="7"/>
  </w:num>
  <w:num w:numId="10" w16cid:durableId="1730154969">
    <w:abstractNumId w:val="23"/>
  </w:num>
  <w:num w:numId="11" w16cid:durableId="1080759025">
    <w:abstractNumId w:val="22"/>
  </w:num>
  <w:num w:numId="12" w16cid:durableId="768159797">
    <w:abstractNumId w:val="15"/>
  </w:num>
  <w:num w:numId="13" w16cid:durableId="47915300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8879905">
    <w:abstractNumId w:val="2"/>
  </w:num>
  <w:num w:numId="15" w16cid:durableId="1312128327">
    <w:abstractNumId w:val="1"/>
  </w:num>
  <w:num w:numId="16" w16cid:durableId="1506164751">
    <w:abstractNumId w:val="13"/>
  </w:num>
  <w:num w:numId="17" w16cid:durableId="773600660">
    <w:abstractNumId w:val="5"/>
  </w:num>
  <w:num w:numId="18" w16cid:durableId="712195534">
    <w:abstractNumId w:val="6"/>
  </w:num>
  <w:num w:numId="19" w16cid:durableId="1057826906">
    <w:abstractNumId w:val="0"/>
  </w:num>
  <w:num w:numId="20" w16cid:durableId="1295869792">
    <w:abstractNumId w:val="3"/>
  </w:num>
  <w:num w:numId="21" w16cid:durableId="1905215906">
    <w:abstractNumId w:val="17"/>
  </w:num>
  <w:num w:numId="22" w16cid:durableId="1290549995">
    <w:abstractNumId w:val="18"/>
  </w:num>
  <w:num w:numId="23" w16cid:durableId="259335541">
    <w:abstractNumId w:val="14"/>
  </w:num>
  <w:num w:numId="24" w16cid:durableId="1993943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yunghun Jung">
    <w15:presenceInfo w15:providerId="AD" w15:userId="S::kyunghun@fb.com::872158b8-a74b-4144-91cd-d364752400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EC"/>
    <w:rsid w:val="00030E4E"/>
    <w:rsid w:val="00043E47"/>
    <w:rsid w:val="00050463"/>
    <w:rsid w:val="00056DD0"/>
    <w:rsid w:val="000A1C38"/>
    <w:rsid w:val="000A3B30"/>
    <w:rsid w:val="000B281E"/>
    <w:rsid w:val="000C19B3"/>
    <w:rsid w:val="000D376C"/>
    <w:rsid w:val="000D5B37"/>
    <w:rsid w:val="000E4018"/>
    <w:rsid w:val="00106C94"/>
    <w:rsid w:val="00121871"/>
    <w:rsid w:val="00131A53"/>
    <w:rsid w:val="00131B34"/>
    <w:rsid w:val="00132A7A"/>
    <w:rsid w:val="00150437"/>
    <w:rsid w:val="0017037B"/>
    <w:rsid w:val="0017623B"/>
    <w:rsid w:val="001852E1"/>
    <w:rsid w:val="001876D5"/>
    <w:rsid w:val="001A174B"/>
    <w:rsid w:val="001C23DA"/>
    <w:rsid w:val="001D1908"/>
    <w:rsid w:val="001D6379"/>
    <w:rsid w:val="002019FE"/>
    <w:rsid w:val="0020209C"/>
    <w:rsid w:val="00204665"/>
    <w:rsid w:val="002402E7"/>
    <w:rsid w:val="00246134"/>
    <w:rsid w:val="0028266C"/>
    <w:rsid w:val="0029288E"/>
    <w:rsid w:val="002E5E06"/>
    <w:rsid w:val="00322081"/>
    <w:rsid w:val="00372EC3"/>
    <w:rsid w:val="0037611E"/>
    <w:rsid w:val="003840DF"/>
    <w:rsid w:val="003A23BC"/>
    <w:rsid w:val="003E34B8"/>
    <w:rsid w:val="004012DA"/>
    <w:rsid w:val="00401408"/>
    <w:rsid w:val="00405B80"/>
    <w:rsid w:val="00410BE6"/>
    <w:rsid w:val="0041326C"/>
    <w:rsid w:val="00416B14"/>
    <w:rsid w:val="00423FA1"/>
    <w:rsid w:val="00437463"/>
    <w:rsid w:val="004539B0"/>
    <w:rsid w:val="00465345"/>
    <w:rsid w:val="004B2178"/>
    <w:rsid w:val="004B4ACC"/>
    <w:rsid w:val="004C23CB"/>
    <w:rsid w:val="004F7D22"/>
    <w:rsid w:val="00533417"/>
    <w:rsid w:val="00546325"/>
    <w:rsid w:val="00551090"/>
    <w:rsid w:val="00552694"/>
    <w:rsid w:val="0055346E"/>
    <w:rsid w:val="0059190F"/>
    <w:rsid w:val="005C1560"/>
    <w:rsid w:val="0061472B"/>
    <w:rsid w:val="00633EC4"/>
    <w:rsid w:val="00660920"/>
    <w:rsid w:val="00687978"/>
    <w:rsid w:val="006A527D"/>
    <w:rsid w:val="006C32D8"/>
    <w:rsid w:val="006C68A0"/>
    <w:rsid w:val="006C7BEC"/>
    <w:rsid w:val="006E12BB"/>
    <w:rsid w:val="006F6EB4"/>
    <w:rsid w:val="0071103D"/>
    <w:rsid w:val="007165DF"/>
    <w:rsid w:val="00735632"/>
    <w:rsid w:val="0074749A"/>
    <w:rsid w:val="0077506C"/>
    <w:rsid w:val="007857EF"/>
    <w:rsid w:val="007B1E37"/>
    <w:rsid w:val="007B4B6B"/>
    <w:rsid w:val="007C152C"/>
    <w:rsid w:val="007C4290"/>
    <w:rsid w:val="007D27F3"/>
    <w:rsid w:val="007E21B8"/>
    <w:rsid w:val="00830EA5"/>
    <w:rsid w:val="0083366B"/>
    <w:rsid w:val="008479FF"/>
    <w:rsid w:val="00856FA0"/>
    <w:rsid w:val="00866DEB"/>
    <w:rsid w:val="0087188D"/>
    <w:rsid w:val="00875F43"/>
    <w:rsid w:val="00877999"/>
    <w:rsid w:val="00885107"/>
    <w:rsid w:val="00885B47"/>
    <w:rsid w:val="008B22D8"/>
    <w:rsid w:val="008B3910"/>
    <w:rsid w:val="008C62B6"/>
    <w:rsid w:val="008C7BF8"/>
    <w:rsid w:val="008E73B2"/>
    <w:rsid w:val="008F28DF"/>
    <w:rsid w:val="009040C2"/>
    <w:rsid w:val="00942508"/>
    <w:rsid w:val="009468D1"/>
    <w:rsid w:val="00974A1B"/>
    <w:rsid w:val="00991225"/>
    <w:rsid w:val="009B7EF9"/>
    <w:rsid w:val="009C1FF3"/>
    <w:rsid w:val="009C2847"/>
    <w:rsid w:val="009E5F64"/>
    <w:rsid w:val="009F5FC8"/>
    <w:rsid w:val="00A17C2E"/>
    <w:rsid w:val="00A36E6E"/>
    <w:rsid w:val="00A5333D"/>
    <w:rsid w:val="00A62C89"/>
    <w:rsid w:val="00A81795"/>
    <w:rsid w:val="00AE2F3E"/>
    <w:rsid w:val="00AF2CB3"/>
    <w:rsid w:val="00B0436E"/>
    <w:rsid w:val="00B04BF2"/>
    <w:rsid w:val="00B25153"/>
    <w:rsid w:val="00B30221"/>
    <w:rsid w:val="00B359EE"/>
    <w:rsid w:val="00B57F86"/>
    <w:rsid w:val="00B72C2A"/>
    <w:rsid w:val="00B941F1"/>
    <w:rsid w:val="00B94248"/>
    <w:rsid w:val="00BB355A"/>
    <w:rsid w:val="00BB394F"/>
    <w:rsid w:val="00BB78DC"/>
    <w:rsid w:val="00C00968"/>
    <w:rsid w:val="00C14AB3"/>
    <w:rsid w:val="00C20D90"/>
    <w:rsid w:val="00C43892"/>
    <w:rsid w:val="00C57416"/>
    <w:rsid w:val="00C96F84"/>
    <w:rsid w:val="00CA7625"/>
    <w:rsid w:val="00CC19FE"/>
    <w:rsid w:val="00D12DE0"/>
    <w:rsid w:val="00D173FA"/>
    <w:rsid w:val="00D2210D"/>
    <w:rsid w:val="00D33172"/>
    <w:rsid w:val="00D443F7"/>
    <w:rsid w:val="00D50199"/>
    <w:rsid w:val="00D806C1"/>
    <w:rsid w:val="00D921A1"/>
    <w:rsid w:val="00D941F7"/>
    <w:rsid w:val="00DF3F17"/>
    <w:rsid w:val="00DF6158"/>
    <w:rsid w:val="00E159A0"/>
    <w:rsid w:val="00E22CAD"/>
    <w:rsid w:val="00E34C64"/>
    <w:rsid w:val="00E710E2"/>
    <w:rsid w:val="00E73E6F"/>
    <w:rsid w:val="00E92F56"/>
    <w:rsid w:val="00E95775"/>
    <w:rsid w:val="00EB7234"/>
    <w:rsid w:val="00ED19FD"/>
    <w:rsid w:val="00ED6B4C"/>
    <w:rsid w:val="00EE6310"/>
    <w:rsid w:val="00F042F4"/>
    <w:rsid w:val="00F168FE"/>
    <w:rsid w:val="00F215CC"/>
    <w:rsid w:val="00F659E2"/>
    <w:rsid w:val="00F6688C"/>
    <w:rsid w:val="00F70EC8"/>
    <w:rsid w:val="00FA7BC8"/>
    <w:rsid w:val="00FD7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5BAFCF"/>
  <w15:docId w15:val="{144B65AC-4AF3-481D-9558-383830A96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GB" w:eastAsia="zh-CN" w:bidi="ar-SA"/>
      </w:rPr>
    </w:rPrDefault>
    <w:pPrDefault>
      <w:pPr>
        <w:widowControl w:val="0"/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240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</w:pPr>
    <w:rPr>
      <w:sz w:val="24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widowControl/>
      <w:spacing w:after="0" w:line="240" w:lineRule="auto"/>
      <w:outlineLvl w:val="1"/>
    </w:pPr>
    <w:rPr>
      <w:rFonts w:ascii="Times New Roman" w:hAnsi="Times New Roman"/>
      <w:sz w:val="56"/>
      <w:lang w:val="en-US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widowControl/>
      <w:spacing w:before="240" w:after="60" w:line="240" w:lineRule="auto"/>
      <w:outlineLvl w:val="2"/>
    </w:pPr>
    <w:rPr>
      <w:sz w:val="24"/>
      <w:lang w:val="de-DE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jc w:val="center"/>
      <w:outlineLvl w:val="4"/>
    </w:pPr>
    <w:rPr>
      <w:rFonts w:ascii="Palatino" w:hAnsi="Palatino"/>
      <w:sz w:val="18"/>
      <w:lang w:val="en-US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widowControl/>
      <w:spacing w:line="240" w:lineRule="auto"/>
      <w:jc w:val="both"/>
      <w:outlineLvl w:val="5"/>
    </w:pPr>
    <w:rPr>
      <w:rFonts w:ascii="Palatino" w:hAnsi="Palatino"/>
      <w:lang w:val="en-US"/>
    </w:rPr>
  </w:style>
  <w:style w:type="paragraph" w:styleId="Heading7">
    <w:name w:val="heading 7"/>
    <w:basedOn w:val="Normal"/>
    <w:next w:val="Normal"/>
    <w:pPr>
      <w:keepNext/>
      <w:jc w:val="both"/>
      <w:outlineLvl w:val="6"/>
    </w:pPr>
    <w:rPr>
      <w:b/>
      <w:bCs/>
      <w:sz w:val="22"/>
      <w:lang w:val="en-US"/>
    </w:rPr>
  </w:style>
  <w:style w:type="paragraph" w:styleId="Heading8">
    <w:name w:val="heading 8"/>
    <w:basedOn w:val="Normal"/>
    <w:next w:val="Normal"/>
    <w:pPr>
      <w:keepNext/>
      <w:jc w:val="center"/>
      <w:outlineLvl w:val="7"/>
    </w:pPr>
    <w:rPr>
      <w:b/>
      <w:lang w:val="en-US"/>
    </w:rPr>
  </w:style>
  <w:style w:type="paragraph" w:styleId="Heading9">
    <w:name w:val="heading 9"/>
    <w:basedOn w:val="Normal"/>
    <w:next w:val="Normal"/>
    <w:pPr>
      <w:keepNext/>
      <w:ind w:left="2131" w:hanging="2131"/>
      <w:outlineLvl w:val="8"/>
    </w:pPr>
    <w:rPr>
      <w:b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widowControl/>
      <w:spacing w:before="120" w:after="60" w:line="240" w:lineRule="auto"/>
      <w:jc w:val="right"/>
    </w:pPr>
    <w:rPr>
      <w:rFonts w:eastAsia="Malgun Gothic"/>
      <w:b/>
      <w:bCs/>
      <w:kern w:val="28"/>
      <w:sz w:val="32"/>
      <w:szCs w:val="32"/>
      <w:lang w:eastAsia="zh-CN"/>
    </w:rPr>
  </w:style>
  <w:style w:type="paragraph" w:customStyle="1" w:styleId="Heading41">
    <w:name w:val="Heading 41"/>
    <w:aliases w:val="H4"/>
    <w:basedOn w:val="Normal"/>
    <w:next w:val="Normal"/>
    <w:pPr>
      <w:keepNext/>
      <w:widowControl/>
      <w:spacing w:line="240" w:lineRule="auto"/>
      <w:ind w:left="2160"/>
      <w:jc w:val="both"/>
      <w:outlineLvl w:val="3"/>
    </w:pPr>
    <w:rPr>
      <w:rFonts w:ascii="Palatino" w:hAnsi="Palatino"/>
      <w:b/>
      <w:sz w:val="24"/>
      <w:lang w:val="en-US"/>
    </w:rPr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styleId="BodyText2">
    <w:name w:val="Body Text 2"/>
    <w:basedOn w:val="Normal"/>
    <w:pPr>
      <w:widowControl/>
      <w:spacing w:after="0" w:line="240" w:lineRule="auto"/>
      <w:ind w:left="1267"/>
    </w:pPr>
    <w:rPr>
      <w:lang w:val="en-US"/>
    </w:rPr>
  </w:style>
  <w:style w:type="paragraph" w:styleId="BodyText3">
    <w:name w:val="Body Text 3"/>
    <w:basedOn w:val="Normal"/>
    <w:pPr>
      <w:widowControl/>
      <w:spacing w:after="0" w:line="240" w:lineRule="auto"/>
    </w:pPr>
    <w:rPr>
      <w:rFonts w:ascii="Times New Roman" w:hAnsi="Times New Roman"/>
      <w:sz w:val="24"/>
    </w:rPr>
  </w:style>
  <w:style w:type="paragraph" w:customStyle="1" w:styleId="IndentText">
    <w:name w:val="Indent Text"/>
    <w:basedOn w:val="Normal"/>
    <w:pPr>
      <w:widowControl/>
      <w:spacing w:line="240" w:lineRule="auto"/>
      <w:ind w:left="720"/>
      <w:jc w:val="both"/>
    </w:pPr>
    <w:rPr>
      <w:lang w:val="en-US"/>
    </w:rPr>
  </w:style>
  <w:style w:type="paragraph" w:styleId="Caption">
    <w:name w:val="caption"/>
    <w:basedOn w:val="Normal"/>
    <w:next w:val="Normal"/>
    <w:pPr>
      <w:widowControl/>
      <w:spacing w:line="240" w:lineRule="auto"/>
      <w:jc w:val="center"/>
    </w:pPr>
    <w:rPr>
      <w:rFonts w:ascii="Times New Roman" w:hAnsi="Times New Roman"/>
      <w:b/>
      <w:u w:val="single"/>
      <w:lang w:val="en-US"/>
    </w:rPr>
  </w:style>
  <w:style w:type="paragraph" w:styleId="BodyTextIndent2">
    <w:name w:val="Body Text Indent 2"/>
    <w:basedOn w:val="Normal"/>
    <w:pPr>
      <w:widowControl/>
      <w:spacing w:line="240" w:lineRule="auto"/>
      <w:ind w:left="1170" w:hanging="450"/>
      <w:jc w:val="both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pPr>
      <w:widowControl/>
      <w:spacing w:line="240" w:lineRule="auto"/>
      <w:ind w:left="720"/>
    </w:pPr>
    <w:rPr>
      <w:rFonts w:ascii="Times New Roman" w:hAnsi="Times New Roman"/>
      <w:lang w:val="en-US"/>
    </w:rPr>
  </w:style>
  <w:style w:type="paragraph" w:styleId="BodyText">
    <w:name w:val="Body Text"/>
    <w:basedOn w:val="Normal"/>
    <w:pPr>
      <w:widowControl/>
      <w:spacing w:line="240" w:lineRule="auto"/>
      <w:jc w:val="both"/>
    </w:pPr>
    <w:rPr>
      <w:rFonts w:ascii="Palatino" w:hAnsi="Palatino"/>
      <w:lang w:val="en-US"/>
    </w:rPr>
  </w:style>
  <w:style w:type="paragraph" w:styleId="List2">
    <w:name w:val="List 2"/>
    <w:basedOn w:val="Normal"/>
    <w:pPr>
      <w:widowControl/>
      <w:spacing w:after="0" w:line="240" w:lineRule="auto"/>
      <w:ind w:left="720" w:hanging="360"/>
    </w:pPr>
    <w:rPr>
      <w:rFonts w:ascii="Palatino" w:hAnsi="Palatino"/>
      <w:sz w:val="24"/>
      <w:lang w:val="en-US"/>
    </w:rPr>
  </w:style>
  <w:style w:type="paragraph" w:styleId="BlockText">
    <w:name w:val="Block Text"/>
    <w:basedOn w:val="Normal"/>
    <w:pPr>
      <w:widowControl/>
      <w:spacing w:line="240" w:lineRule="auto"/>
      <w:ind w:left="2880" w:right="3586"/>
      <w:jc w:val="center"/>
    </w:pPr>
    <w:rPr>
      <w:rFonts w:ascii="Palatino" w:hAnsi="Palatino"/>
      <w:b/>
      <w:u w:val="single"/>
      <w:lang w:val="en-US"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odyTextIndent">
    <w:name w:val="Body Text Indent"/>
    <w:basedOn w:val="Normal"/>
    <w:pPr>
      <w:widowControl/>
      <w:spacing w:line="240" w:lineRule="auto"/>
      <w:ind w:left="360"/>
      <w:jc w:val="both"/>
    </w:pPr>
    <w:rPr>
      <w:rFonts w:ascii="Palatino" w:hAnsi="Palatino"/>
      <w:lang w:val="en-US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FootnoteText">
    <w:name w:val="footnote text"/>
    <w:basedOn w:val="Normal"/>
  </w:style>
  <w:style w:type="character" w:styleId="FootnoteReferenc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H">
    <w:name w:val="TH"/>
    <w:basedOn w:val="Normal"/>
    <w:pPr>
      <w:keepNext/>
      <w:keepLines/>
      <w:spacing w:after="0" w:line="240" w:lineRule="auto"/>
      <w:jc w:val="center"/>
    </w:pPr>
    <w:rPr>
      <w:rFonts w:ascii="Times New Roman" w:hAnsi="Times New Roman"/>
      <w:b/>
      <w:lang w:val="en-AU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framePr w:wrap="notBeside" w:vAnchor="page" w:hAnchor="margin" w:yAlign="center"/>
      <w:suppressAutoHyphens/>
      <w:spacing w:line="240" w:lineRule="atLeast"/>
      <w:ind w:leftChars="-1" w:left="-1" w:hangingChars="1" w:hanging="1"/>
      <w:jc w:val="right"/>
      <w:textDirection w:val="btLr"/>
      <w:textAlignment w:val="top"/>
      <w:outlineLvl w:val="0"/>
    </w:pPr>
    <w:rPr>
      <w:b/>
      <w:position w:val="-1"/>
      <w:sz w:val="34"/>
      <w:lang w:eastAsia="en-US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CommentReference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CommentText">
    <w:name w:val="annotation text"/>
    <w:basedOn w:val="Normal"/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Reftext">
    <w:name w:val="Ref_text"/>
    <w:basedOn w:val="Normal"/>
    <w:pPr>
      <w:widowControl/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Malgun Gothic" w:hAnsi="Times New Roman"/>
      <w:sz w:val="24"/>
    </w:rPr>
  </w:style>
  <w:style w:type="paragraph" w:customStyle="1" w:styleId="NO">
    <w:name w:val="NO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</w:rPr>
  </w:style>
  <w:style w:type="paragraph" w:styleId="ListBullet">
    <w:name w:val="List Bullet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Chars="0" w:left="568" w:firstLineChars="0" w:hanging="284"/>
      <w:textAlignment w:val="baseline"/>
    </w:pPr>
    <w:rPr>
      <w:rFonts w:ascii="Times New Roman" w:eastAsia="Malgun Gothic" w:hAnsi="Times New Roman"/>
    </w:rPr>
  </w:style>
  <w:style w:type="paragraph" w:styleId="List">
    <w:name w:val="List"/>
    <w:basedOn w:val="Normal"/>
    <w:pPr>
      <w:ind w:leftChars="200" w:left="100" w:hangingChars="200" w:hanging="200"/>
      <w:contextualSpacing/>
    </w:pPr>
  </w:style>
  <w:style w:type="paragraph" w:customStyle="1" w:styleId="DefaultParagraphFontParaCharCharChar">
    <w:name w:val="Default Paragraph Font Para Char Char Char"/>
    <w:basedOn w:val="Normal"/>
    <w:pPr>
      <w:widowControl/>
      <w:overflowPunct w:val="0"/>
      <w:autoSpaceDE w:val="0"/>
      <w:autoSpaceDN w:val="0"/>
      <w:adjustRightInd w:val="0"/>
      <w:spacing w:after="160"/>
      <w:textAlignment w:val="baseline"/>
    </w:pPr>
    <w:rPr>
      <w:rFonts w:eastAsia="Malgun Gothic"/>
      <w:szCs w:val="22"/>
      <w:lang w:val="en-US"/>
    </w:rPr>
  </w:style>
  <w:style w:type="character" w:customStyle="1" w:styleId="ZGSM">
    <w:name w:val="ZGSM"/>
    <w:rPr>
      <w:w w:val="100"/>
      <w:position w:val="-1"/>
      <w:effect w:val="none"/>
      <w:vertAlign w:val="baseline"/>
      <w:cs w:val="0"/>
      <w:em w:val="none"/>
    </w:rPr>
  </w:style>
  <w:style w:type="paragraph" w:customStyle="1" w:styleId="ZchnZchn">
    <w:name w:val="Zchn Zchn"/>
    <w:pPr>
      <w:keepNext/>
      <w:tabs>
        <w:tab w:val="num" w:pos="36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val="en-US"/>
    </w:rPr>
  </w:style>
  <w:style w:type="paragraph" w:customStyle="1" w:styleId="ColorfulList-Accent11">
    <w:name w:val="Colorful List - Accent 11"/>
    <w:basedOn w:val="Normal"/>
    <w:pPr>
      <w:ind w:leftChars="400" w:left="800"/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qFormat/>
    <w:pPr>
      <w:widowControl/>
      <w:spacing w:before="75" w:after="75" w:line="240" w:lineRule="auto"/>
    </w:pPr>
    <w:rPr>
      <w:rFonts w:ascii="GulimChe" w:eastAsia="GulimChe" w:hAnsi="GulimChe" w:cs="Gulim"/>
      <w:sz w:val="18"/>
      <w:szCs w:val="18"/>
      <w:lang w:val="en-US" w:eastAsia="ko-KR"/>
    </w:rPr>
  </w:style>
  <w:style w:type="paragraph" w:styleId="PlainText">
    <w:name w:val="Plain Text"/>
    <w:basedOn w:val="Normal"/>
    <w:qFormat/>
    <w:pPr>
      <w:autoSpaceDE w:val="0"/>
      <w:autoSpaceDN w:val="0"/>
      <w:spacing w:after="0" w:line="240" w:lineRule="auto"/>
      <w:jc w:val="both"/>
    </w:pPr>
    <w:rPr>
      <w:rFonts w:ascii="Batang" w:hAnsi="Courier New" w:cs="Courier New"/>
      <w:kern w:val="2"/>
      <w:lang w:val="en-US" w:eastAsia="ko-KR"/>
    </w:rPr>
  </w:style>
  <w:style w:type="character" w:customStyle="1" w:styleId="PlainTextChar">
    <w:name w:val="Plain Text Char"/>
    <w:rPr>
      <w:rFonts w:ascii="Batang" w:hAnsi="Courier New" w:cs="Courier New"/>
      <w:w w:val="100"/>
      <w:kern w:val="2"/>
      <w:position w:val="-1"/>
      <w:effect w:val="none"/>
      <w:vertAlign w:val="baseline"/>
      <w:cs w:val="0"/>
      <w:em w:val="none"/>
    </w:rPr>
  </w:style>
  <w:style w:type="paragraph" w:styleId="ListBullet2">
    <w:name w:val="List Bullet 2"/>
    <w:basedOn w:val="Normal"/>
    <w:pPr>
      <w:numPr>
        <w:numId w:val="2"/>
      </w:numPr>
      <w:ind w:left="-1" w:hanging="1"/>
      <w:contextualSpacing/>
    </w:pPr>
  </w:style>
  <w:style w:type="paragraph" w:customStyle="1" w:styleId="TAL">
    <w:name w:val="TAL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Malgun Gothic"/>
      <w:sz w:val="18"/>
    </w:rPr>
  </w:style>
  <w:style w:type="paragraph" w:customStyle="1" w:styleId="EX">
    <w:name w:val="EX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Malgun Gothic" w:hAnsi="Times New Roman"/>
    </w:rPr>
  </w:style>
  <w:style w:type="paragraph" w:customStyle="1" w:styleId="B1">
    <w:name w:val="B1"/>
    <w:basedOn w:val="List"/>
    <w:pPr>
      <w:widowControl/>
      <w:spacing w:after="180" w:line="240" w:lineRule="auto"/>
      <w:ind w:leftChars="0" w:left="568" w:firstLineChars="0" w:hanging="284"/>
    </w:pPr>
    <w:rPr>
      <w:rFonts w:ascii="Times New Roman" w:eastAsia="Malgun Gothic" w:hAnsi="Times New Roman"/>
    </w:rPr>
  </w:style>
  <w:style w:type="paragraph" w:customStyle="1" w:styleId="ASN1">
    <w:name w:val="ASN.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ourier New" w:eastAsia="Malgun Gothic" w:hAnsi="Courier New"/>
      <w:b/>
      <w:noProof/>
      <w:position w:val="-1"/>
    </w:rPr>
  </w:style>
  <w:style w:type="paragraph" w:styleId="HTMLPreformatted">
    <w:name w:val="HTML Preformatted"/>
    <w:basedOn w:val="Normal"/>
    <w:qFormat/>
    <w:pPr>
      <w:widowControl/>
      <w:spacing w:after="0" w:line="240" w:lineRule="auto"/>
    </w:pPr>
    <w:rPr>
      <w:rFonts w:ascii="GulimChe" w:eastAsia="GulimChe" w:hAnsi="GulimChe" w:cs="GulimChe"/>
      <w:sz w:val="24"/>
      <w:szCs w:val="24"/>
      <w:lang w:val="en-US" w:eastAsia="ko-KR"/>
    </w:rPr>
  </w:style>
  <w:style w:type="character" w:customStyle="1" w:styleId="HTMLPreformattedChar">
    <w:name w:val="HTML Preformatted Char"/>
    <w:rPr>
      <w:rFonts w:ascii="GulimChe" w:eastAsia="GulimChe" w:hAnsi="GulimChe" w:cs="GulimChe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BodyText2Char">
    <w:name w:val="Body Text 2 Char"/>
    <w:rPr>
      <w:rFonts w:ascii="Arial" w:hAnsi="Arial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Lines/>
      <w:tabs>
        <w:tab w:val="right" w:leader="dot" w:pos="9639"/>
      </w:tabs>
      <w:suppressAutoHyphens/>
      <w:overflowPunct w:val="0"/>
      <w:autoSpaceDE w:val="0"/>
      <w:autoSpaceDN w:val="0"/>
      <w:adjustRightInd w:val="0"/>
      <w:spacing w:before="120" w:line="1" w:lineRule="atLeast"/>
      <w:ind w:leftChars="-1" w:left="567" w:right="425" w:hangingChars="1" w:hanging="567"/>
      <w:textDirection w:val="btLr"/>
      <w:textAlignment w:val="baseline"/>
      <w:outlineLvl w:val="0"/>
    </w:pPr>
    <w:rPr>
      <w:noProof/>
      <w:position w:val="-1"/>
      <w:sz w:val="22"/>
    </w:r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spacing w:before="0"/>
      <w:ind w:left="851" w:hanging="851"/>
    </w:pPr>
    <w:rPr>
      <w:sz w:val="20"/>
    </w:rPr>
  </w:style>
  <w:style w:type="paragraph" w:customStyle="1" w:styleId="TAH">
    <w:name w:val="TAH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lang w:val="en-US" w:eastAsia="zh-CN"/>
    </w:rPr>
  </w:style>
  <w:style w:type="paragraph" w:styleId="DocumentMap">
    <w:name w:val="Document Map"/>
    <w:basedOn w:val="Normal"/>
    <w:rPr>
      <w:rFonts w:ascii="Gulim" w:eastAsia="Gulim"/>
      <w:sz w:val="18"/>
      <w:szCs w:val="18"/>
    </w:rPr>
  </w:style>
  <w:style w:type="character" w:customStyle="1" w:styleId="DocumentMapChar">
    <w:name w:val="Document Map Char"/>
    <w:rPr>
      <w:rFonts w:ascii="Gulim" w:eastAsia="Gulim" w:hAnsi="Arial"/>
      <w:w w:val="100"/>
      <w:position w:val="-1"/>
      <w:sz w:val="18"/>
      <w:szCs w:val="18"/>
      <w:effect w:val="none"/>
      <w:vertAlign w:val="baseline"/>
      <w:cs w:val="0"/>
      <w:em w:val="none"/>
      <w:lang w:val="en-GB" w:eastAsia="en-US"/>
    </w:rPr>
  </w:style>
  <w:style w:type="table" w:styleId="LightGrid-Accent3">
    <w:name w:val="Light Grid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LightGrid-Accent4">
    <w:name w:val="Light Grid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LightGrid-Accent5">
    <w:name w:val="Light Grid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paragraph" w:customStyle="1" w:styleId="CRCoverPage">
    <w:name w:val="CR Cover Pag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Malgun Gothic"/>
      <w:position w:val="-1"/>
      <w:lang w:eastAsia="en-US"/>
    </w:rPr>
  </w:style>
  <w:style w:type="character" w:customStyle="1" w:styleId="Heading7Char">
    <w:name w:val="Heading 7 Char"/>
    <w:rPr>
      <w:rFonts w:ascii="Arial" w:hAnsi="Arial"/>
      <w:b/>
      <w:b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00BodyText">
    <w:name w:val="00 BodyText"/>
    <w:basedOn w:val="Normal"/>
    <w:pPr>
      <w:widowControl/>
      <w:spacing w:after="220" w:line="240" w:lineRule="auto"/>
    </w:pPr>
    <w:rPr>
      <w:rFonts w:eastAsia="Malgun Gothic"/>
      <w:sz w:val="22"/>
      <w:lang w:val="en-US"/>
    </w:rPr>
  </w:style>
  <w:style w:type="character" w:customStyle="1" w:styleId="TitleChar">
    <w:name w:val="Title Char"/>
    <w:rPr>
      <w:rFonts w:ascii="Arial" w:eastAsia="Malgun Gothic" w:hAnsi="Arial" w:cs="Arial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  <w:lang w:val="en-GB" w:eastAsia="zh-CN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  <w:lang w:val="en-US" w:eastAsia="ko-KR"/>
    </w:rPr>
  </w:style>
  <w:style w:type="paragraph" w:customStyle="1" w:styleId="TAC">
    <w:name w:val="TAC"/>
    <w:basedOn w:val="TAL"/>
    <w:pPr>
      <w:jc w:val="center"/>
    </w:pPr>
    <w:rPr>
      <w:lang w:eastAsia="ja-JP"/>
    </w:rPr>
  </w:style>
  <w:style w:type="character" w:customStyle="1" w:styleId="ZTChar">
    <w:name w:val="ZT Char"/>
    <w:rPr>
      <w:rFonts w:ascii="Arial" w:hAnsi="Arial"/>
      <w:b/>
      <w:w w:val="100"/>
      <w:position w:val="-1"/>
      <w:sz w:val="34"/>
      <w:effect w:val="none"/>
      <w:vertAlign w:val="baseline"/>
      <w:cs w:val="0"/>
      <w:em w:val="none"/>
      <w:lang w:val="en-GB" w:eastAsia="en-US" w:bidi="ar-SA"/>
    </w:rPr>
  </w:style>
  <w:style w:type="paragraph" w:customStyle="1" w:styleId="Heading">
    <w:name w:val="Heading"/>
    <w:aliases w:val="1_"/>
    <w:basedOn w:val="Normal"/>
    <w:pPr>
      <w:ind w:left="1260" w:hanging="551"/>
    </w:pPr>
    <w:rPr>
      <w:rFonts w:eastAsia="MS Mincho"/>
      <w:b/>
      <w:sz w:val="22"/>
    </w:rPr>
  </w:style>
  <w:style w:type="character" w:customStyle="1" w:styleId="HeadingCar">
    <w:name w:val="Heading Car"/>
    <w:aliases w:val="1_ Car"/>
    <w:rPr>
      <w:rFonts w:ascii="Arial" w:eastAsia="MS Mincho" w:hAnsi="Arial"/>
      <w:b/>
      <w:w w:val="100"/>
      <w:position w:val="-1"/>
      <w:sz w:val="22"/>
      <w:effect w:val="none"/>
      <w:vertAlign w:val="baseline"/>
      <w:cs w:val="0"/>
      <w:em w:val="none"/>
      <w:lang w:val="en-GB" w:eastAsia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04B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87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oD/yyR0QpMHLmFjbjiwTfXoSZw==">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0FFE4C8-A245-4F00-BA59-145D16508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Kyunghun Jung</dc:creator>
  <cp:lastModifiedBy>Kyunghun Jung</cp:lastModifiedBy>
  <cp:revision>118</cp:revision>
  <dcterms:created xsi:type="dcterms:W3CDTF">2022-08-04T16:54:00Z</dcterms:created>
  <dcterms:modified xsi:type="dcterms:W3CDTF">2022-08-08T18:42:00Z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-1975408018</vt:i4>
  </property>
  <property fmtid="{D5CDD505-2E9C-101B-9397-08002B2CF9AE}" pid="3" name="_NewReviewCycle">
    <vt:lpwstr/>
  </property>
  <property fmtid="{D5CDD505-2E9C-101B-9397-08002B2CF9AE}" pid="4" name="_EmailSubject">
    <vt:lpwstr>S4-170704 FLUS Timeplan?</vt:lpwstr>
  </property>
  <property fmtid="{D5CDD505-2E9C-101B-9397-08002B2CF9AE}" pid="5" name="_AuthorEmail">
    <vt:lpwstr>nleung@qti.qualcomm.com</vt:lpwstr>
  </property>
  <property fmtid="{D5CDD505-2E9C-101B-9397-08002B2CF9AE}" pid="6" name="_AuthorEmailDisplayName">
    <vt:lpwstr>Nikolai Leung</vt:lpwstr>
  </property>
  <property fmtid="{D5CDD505-2E9C-101B-9397-08002B2CF9AE}" pid="7" name="_ReviewingToolsShownOnce">
    <vt:lpwstr/>
  </property>
</Properties>
</file>